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FF879" w14:textId="542610E6" w:rsidR="00C47900" w:rsidRPr="00086298" w:rsidRDefault="00C47900" w:rsidP="00C47900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>
        <w:rPr>
          <w:rFonts w:ascii="Arial" w:eastAsia="MS Mincho" w:hAnsi="Arial" w:cs="Arial"/>
          <w:b/>
          <w:bCs/>
          <w:sz w:val="22"/>
          <w:lang w:val="en-GB"/>
        </w:rPr>
        <w:t>7bis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AA591F" w:rsidRPr="00AA591F">
        <w:rPr>
          <w:rFonts w:ascii="Arial" w:eastAsia="MS Mincho" w:hAnsi="Arial" w:cs="Arial"/>
          <w:b/>
          <w:bCs/>
          <w:sz w:val="22"/>
          <w:lang w:val="en-GB"/>
        </w:rPr>
        <w:t>R2-2407981</w:t>
      </w:r>
    </w:p>
    <w:bookmarkEnd w:id="0"/>
    <w:bookmarkEnd w:id="1"/>
    <w:p w14:paraId="4EDC2D1F" w14:textId="77777777" w:rsidR="00C47900" w:rsidRPr="00AF046E" w:rsidRDefault="00C47900" w:rsidP="00C47900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Hefei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China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Oct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1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4</w:t>
      </w:r>
      <w:proofErr w:type="spellStart"/>
      <w:r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proofErr w:type="spellEnd"/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18</w:t>
      </w:r>
      <w:r w:rsidRPr="00D2685C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th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,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70CAABA0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87E02" w:rsidRPr="00C87E02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on reply LS on the maximum number of devices supported in SLPP</w:t>
      </w:r>
    </w:p>
    <w:p w14:paraId="66EBB36C" w14:textId="1970C49F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941E6B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7.2.</w:t>
      </w:r>
      <w:r w:rsidR="00E67B0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9F93D69" w14:textId="77777777" w:rsidR="00F56123" w:rsidRDefault="00F56123" w:rsidP="00F5612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2E9436A4" w14:textId="2FB78B13" w:rsidR="00DD1260" w:rsidRDefault="00DD1260" w:rsidP="0069259E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At </w:t>
      </w:r>
      <w:r w:rsidR="00A80B2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RAN2</w:t>
      </w:r>
      <w:r w:rsidR="00A80B2E" w:rsidRPr="00A80B2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#126</w:t>
      </w:r>
      <w:r w:rsidR="00A80B2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meeting, </w:t>
      </w:r>
      <w:r w:rsidR="00433328" w:rsidRPr="0043332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LS on the maximum number of devices supported in SLPP</w:t>
      </w:r>
      <w:r w:rsidR="0043332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is sent to CT1/CT4 for alignment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begin"/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instrText xml:space="preserve"> REF _Ref178517698 \r \h </w:instrTex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separate"/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[1]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end"/>
      </w:r>
      <w:r w:rsidR="0043332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C5BA8" w14:paraId="7BEAD35B" w14:textId="77777777" w:rsidTr="00AC5BA8">
        <w:tc>
          <w:tcPr>
            <w:tcW w:w="9060" w:type="dxa"/>
          </w:tcPr>
          <w:p w14:paraId="1EA9D2E7" w14:textId="77777777" w:rsidR="00390B4B" w:rsidRPr="00390B4B" w:rsidRDefault="00390B4B" w:rsidP="00390B4B">
            <w:pPr>
              <w:widowControl/>
              <w:spacing w:after="120"/>
              <w:jc w:val="left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390B4B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>1. Overall Description:</w:t>
            </w:r>
          </w:p>
          <w:p w14:paraId="740CBA09" w14:textId="77777777" w:rsidR="00390B4B" w:rsidRPr="00390B4B" w:rsidRDefault="00390B4B" w:rsidP="00390B4B">
            <w:pPr>
              <w:widowControl/>
              <w:spacing w:after="120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390B4B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R</w:t>
            </w:r>
            <w:r w:rsidRPr="00390B4B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AN2 would like to inform that the maximum number of devices that is supported in the SLPP messages </w:t>
            </w:r>
            <w:proofErr w:type="spellStart"/>
            <w:r w:rsidRPr="00390B4B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val="en-GB"/>
              </w:rPr>
              <w:t>ProvideLocationInformation</w:t>
            </w:r>
            <w:proofErr w:type="spellEnd"/>
            <w:r w:rsidRPr="00390B4B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390B4B">
              <w:rPr>
                <w:rFonts w:ascii="Arial" w:eastAsia="宋体" w:hAnsi="Arial" w:cs="Arial"/>
                <w:i/>
                <w:iCs/>
                <w:kern w:val="0"/>
                <w:sz w:val="20"/>
                <w:szCs w:val="20"/>
                <w:lang w:val="en-GB"/>
              </w:rPr>
              <w:t>ProvideAssistanceData</w:t>
            </w:r>
            <w:proofErr w:type="spellEnd"/>
            <w:r w:rsidRPr="00390B4B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is 256; for the other SLPP messages, the maximum number of devices that is supported is 1.</w:t>
            </w:r>
          </w:p>
          <w:p w14:paraId="5A4E4D88" w14:textId="77777777" w:rsidR="00390B4B" w:rsidRPr="00390B4B" w:rsidRDefault="00390B4B" w:rsidP="00390B4B">
            <w:pPr>
              <w:widowControl/>
              <w:spacing w:after="120"/>
              <w:jc w:val="left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390B4B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>2. Actions:</w:t>
            </w:r>
          </w:p>
          <w:p w14:paraId="09012F61" w14:textId="77777777" w:rsidR="00390B4B" w:rsidRPr="00390B4B" w:rsidRDefault="00390B4B" w:rsidP="00390B4B">
            <w:pPr>
              <w:widowControl/>
              <w:spacing w:after="120"/>
              <w:ind w:left="1985" w:hanging="1985"/>
              <w:jc w:val="left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390B4B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>To CT1, CT4:</w:t>
            </w:r>
          </w:p>
          <w:p w14:paraId="2855BAC5" w14:textId="1EF8C283" w:rsidR="00AC5BA8" w:rsidRPr="00011C9E" w:rsidRDefault="00390B4B" w:rsidP="00011C9E">
            <w:pPr>
              <w:widowControl/>
              <w:spacing w:after="120"/>
              <w:ind w:left="993" w:hanging="993"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</w:pPr>
            <w:r w:rsidRPr="00390B4B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ACTION: </w:t>
            </w:r>
            <w:r w:rsidRPr="00390B4B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ab/>
            </w:r>
            <w:r w:rsidRPr="00390B4B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RAN2 respectfully asks CT1 and CT4 to take the above into account in the future work.</w:t>
            </w:r>
          </w:p>
        </w:tc>
      </w:tr>
    </w:tbl>
    <w:p w14:paraId="41EC111F" w14:textId="2F5F1F9C" w:rsidR="00AC5BA8" w:rsidRPr="0069259E" w:rsidRDefault="00A5694B" w:rsidP="0069259E">
      <w:pPr>
        <w:widowControl/>
        <w:spacing w:before="120"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69259E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69259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the reply LS 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begin"/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instrText xml:space="preserve"> REF _Ref178517706 \r \h </w:instrTex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separate"/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[2]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fldChar w:fldCharType="end"/>
      </w:r>
      <w:r w:rsidRPr="0069259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, </w:t>
      </w:r>
      <w:r w:rsidR="001B2512" w:rsidRPr="0069259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CT1 provided the following feedback: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5329" w14:paraId="6A50D07C" w14:textId="77777777" w:rsidTr="00175329">
        <w:tc>
          <w:tcPr>
            <w:tcW w:w="9060" w:type="dxa"/>
          </w:tcPr>
          <w:p w14:paraId="43F43299" w14:textId="77777777" w:rsidR="00175329" w:rsidRPr="00175329" w:rsidRDefault="00175329" w:rsidP="00175329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</w:pP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For ranging and </w:t>
            </w:r>
            <w:proofErr w:type="spellStart"/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sidelink</w:t>
            </w:r>
            <w:proofErr w:type="spellEnd"/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 positioning, the information transmitted over NAS via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>payload container IE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 has the limitation of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>a maximum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 length of 65536 octets from CT1 protocol point of view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(the m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aximum size of a NAS message carrying payload container IE is specified in subclause 7.2.2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of TS 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24.501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for further information)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>.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 The related information includ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e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s e.g. SLPP messages, the result of the positioning request.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So CT1 finds out that:</w:t>
            </w:r>
          </w:p>
          <w:p w14:paraId="0A45E9A2" w14:textId="77777777" w:rsidR="00175329" w:rsidRPr="00175329" w:rsidRDefault="00175329" w:rsidP="00175329">
            <w:pPr>
              <w:widowControl/>
              <w:numPr>
                <w:ilvl w:val="0"/>
                <w:numId w:val="28"/>
              </w:numPr>
              <w:contextualSpacing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</w:pP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T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>he payload container IE may not be able to e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ncapsulat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>e a complete SLPP message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 with information for other UEs (UE2-UEn) with the maximum number of devices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>is 256 as defined by RAN2.</w:t>
            </w:r>
          </w:p>
          <w:p w14:paraId="37209B5B" w14:textId="77777777" w:rsidR="00175329" w:rsidRPr="00175329" w:rsidRDefault="00175329" w:rsidP="00175329">
            <w:pPr>
              <w:widowControl/>
              <w:numPr>
                <w:ilvl w:val="0"/>
                <w:numId w:val="28"/>
              </w:numPr>
              <w:contextualSpacing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</w:pP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T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 xml:space="preserve">he payload container IE may 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also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>not be able to e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ncapsulat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 xml:space="preserve">e 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the absolute location result for other UEs (UE2-UEn) with the maximum number of devices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 w:eastAsia="en-US"/>
              </w:rPr>
              <w:t>is 256.</w:t>
            </w:r>
          </w:p>
          <w:p w14:paraId="632ABD9F" w14:textId="77777777" w:rsidR="00175329" w:rsidRPr="00175329" w:rsidRDefault="00175329" w:rsidP="00175329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</w:pP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This limitation also applies to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the 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messages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exchanged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 between UEs.</w:t>
            </w:r>
          </w:p>
          <w:p w14:paraId="574497B8" w14:textId="77777777" w:rsidR="00175329" w:rsidRPr="00175329" w:rsidRDefault="00175329" w:rsidP="00175329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To address the above issue, 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for RSPP supplementary messages,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CT1 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evaluated and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achieve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d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the consensus</w:t>
            </w:r>
            <w:r w:rsidRPr="00175329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  <w:lang w:val="en-GB"/>
              </w:rPr>
              <w:t xml:space="preserve"> that </w:t>
            </w:r>
            <w:r w:rsidRPr="00175329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  <w:lang w:val="en-GB"/>
              </w:rPr>
              <w:t xml:space="preserve">the supported </w:t>
            </w:r>
            <w:r w:rsidRPr="00175329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  <w:lang w:val="en-GB"/>
              </w:rPr>
              <w:t>maximum</w:t>
            </w:r>
            <w:r w:rsidRPr="00175329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  <w:lang w:val="en-GB"/>
              </w:rPr>
              <w:t xml:space="preserve"> number of other UEs (UE2-UEn) shall not be </w:t>
            </w:r>
            <w:r w:rsidRPr="00175329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  <w:lang w:val="en-GB"/>
              </w:rPr>
              <w:t>greater</w:t>
            </w:r>
            <w:r w:rsidRPr="00175329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  <w:lang w:val="en-GB"/>
              </w:rPr>
              <w:t xml:space="preserve"> than 63</w:t>
            </w:r>
            <w:r w:rsidRPr="00175329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  <w:lang w:val="en-GB"/>
              </w:rPr>
              <w:t xml:space="preserve"> in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 R18 (see attachment)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, considering the associated information to be 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exchanged between UEs or between UE1 and LMF 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for ranging and </w:t>
            </w:r>
            <w:proofErr w:type="spellStart"/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positioning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. </w:t>
            </w:r>
          </w:p>
          <w:p w14:paraId="4AD4CF01" w14:textId="77777777" w:rsidR="00175329" w:rsidRPr="00175329" w:rsidRDefault="00175329" w:rsidP="00175329">
            <w:pPr>
              <w:widowControl/>
              <w:spacing w:after="120"/>
              <w:jc w:val="left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175329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>2. Actions:</w:t>
            </w:r>
          </w:p>
          <w:p w14:paraId="6116324D" w14:textId="77777777" w:rsidR="00175329" w:rsidRPr="00175329" w:rsidRDefault="00175329" w:rsidP="00175329">
            <w:pPr>
              <w:widowControl/>
              <w:spacing w:after="120"/>
              <w:ind w:left="1985" w:hanging="1985"/>
              <w:jc w:val="left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175329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>To RAN2</w:t>
            </w:r>
          </w:p>
          <w:p w14:paraId="4F116B5E" w14:textId="00595327" w:rsidR="00175329" w:rsidRDefault="00175329" w:rsidP="005F7A34">
            <w:pPr>
              <w:widowControl/>
              <w:spacing w:after="120"/>
              <w:ind w:left="993" w:hanging="993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175329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ACTION: </w:t>
            </w:r>
            <w:r w:rsidRPr="00175329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ab/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CT1 kindly asks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RAN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2 to 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take above information into account, update the corresponding specification</w:t>
            </w:r>
            <w:r w:rsidRPr="00175329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if needed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 xml:space="preserve">, and </w:t>
            </w:r>
            <w:r w:rsidRPr="00175329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  <w:lang w:val="en-GB"/>
              </w:rPr>
              <w:t xml:space="preserve">keep CT1 informed of </w:t>
            </w:r>
            <w:r w:rsidRPr="00175329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  <w:lang w:val="en-GB"/>
              </w:rPr>
              <w:t>the</w:t>
            </w:r>
            <w:r w:rsidRPr="00175329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  <w:lang w:val="en-GB"/>
              </w:rPr>
              <w:t xml:space="preserve"> final decision</w:t>
            </w:r>
            <w:r w:rsidRPr="00175329">
              <w:rPr>
                <w:rFonts w:ascii="Arial" w:eastAsia="宋体" w:hAnsi="Arial" w:cs="Arial" w:hint="eastAsia"/>
                <w:kern w:val="0"/>
                <w:sz w:val="20"/>
                <w:szCs w:val="20"/>
                <w:lang w:val="en-GB"/>
              </w:rPr>
              <w:t>.</w:t>
            </w:r>
          </w:p>
        </w:tc>
      </w:tr>
    </w:tbl>
    <w:p w14:paraId="7429491A" w14:textId="6F4C76FD" w:rsidR="00F56123" w:rsidRDefault="00F23E1A" w:rsidP="00F56123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intend to </w:t>
      </w:r>
      <w:r w:rsidR="0061451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further discuss the alignment and try to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draft </w:t>
      </w:r>
      <w:r w:rsidR="00791DE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reply LS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from RAN2 perspective</w:t>
      </w:r>
      <w:r w:rsidR="0078674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1D69247E" w14:textId="1C5F2CC6" w:rsidR="00D50172" w:rsidRPr="00D50172" w:rsidRDefault="00352893" w:rsidP="00D5017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lastRenderedPageBreak/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668E0D09" w14:textId="396CBA91" w:rsidR="004B4D39" w:rsidRDefault="003A4C44" w:rsidP="00EA3A7A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As indicated in the LS from CT1, </w:t>
      </w:r>
      <w:r w:rsidR="00796D61" w:rsidRPr="00796D6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supported maximum number of other UEs (UE2-UEn) shall not be greater than 63 in R18</w:t>
      </w:r>
      <w:r w:rsidR="0075260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. </w:t>
      </w:r>
      <w:r w:rsidR="00752600" w:rsidRPr="00752600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Corresponding</w:t>
      </w:r>
      <w:r w:rsidR="0075260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ly</w:t>
      </w:r>
      <w:r w:rsidR="000B1E1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, </w:t>
      </w:r>
      <w:r w:rsidR="00A46E4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</w:t>
      </w:r>
      <w:r w:rsidR="008A33D7" w:rsidRPr="008A33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maximum number of </w:t>
      </w:r>
      <w:r w:rsidR="00D5009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SLPP container</w:t>
      </w:r>
      <w:r w:rsidR="00C6668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="006F34D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of</w:t>
      </w:r>
      <w:r w:rsidR="00D5009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8A33D7" w:rsidRPr="008A33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other UEs (UE2-UEn)</w:t>
      </w:r>
      <w:r w:rsidR="006F34D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is updated as </w:t>
      </w:r>
      <w:r w:rsidR="008A33D7" w:rsidRPr="008A33D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63</w:t>
      </w:r>
      <w:r w:rsidR="00E3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782D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</w:t>
      </w:r>
      <w:r w:rsidR="00E3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n TS 24.080 [3]</w:t>
      </w:r>
      <w:r w:rsidR="000B1E1C" w:rsidRPr="00EA3A7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08C8" w14:paraId="53F84CDC" w14:textId="77777777" w:rsidTr="00F508C8">
        <w:tc>
          <w:tcPr>
            <w:tcW w:w="9060" w:type="dxa"/>
          </w:tcPr>
          <w:p w14:paraId="218BB882" w14:textId="77777777" w:rsidR="00F508C8" w:rsidRDefault="00F508C8" w:rsidP="00F508C8">
            <w:pPr>
              <w:pStyle w:val="PL"/>
            </w:pPr>
            <w:r>
              <w:t>LCS-DLRSPPTransportArg</w:t>
            </w:r>
            <w:r>
              <w:tab/>
              <w:t>::= SEQUENCE {</w:t>
            </w:r>
            <w:r>
              <w:tab/>
            </w:r>
          </w:p>
          <w:p w14:paraId="08321504" w14:textId="77777777" w:rsidR="00F508C8" w:rsidRDefault="00F508C8" w:rsidP="00F508C8">
            <w:pPr>
              <w:pStyle w:val="PL"/>
            </w:pPr>
            <w:r>
              <w:tab/>
              <w:t>rangingSLPPList</w:t>
            </w:r>
            <w:r>
              <w:tab/>
              <w:t>[0]</w:t>
            </w:r>
            <w:r>
              <w:tab/>
              <w:t>RangingSLPPList</w:t>
            </w:r>
            <w:r>
              <w:tab/>
              <w:t>OPTIONAL,</w:t>
            </w:r>
          </w:p>
          <w:p w14:paraId="045D005D" w14:textId="77777777" w:rsidR="00F508C8" w:rsidRDefault="00F508C8" w:rsidP="00F508C8">
            <w:pPr>
              <w:pStyle w:val="PL"/>
            </w:pPr>
            <w:r>
              <w:tab/>
              <w:t>scheduledLocTime</w:t>
            </w:r>
            <w:r>
              <w:tab/>
              <w:t>[1] DateTime</w:t>
            </w:r>
            <w:r>
              <w:tab/>
              <w:t>OPTIONAL,</w:t>
            </w:r>
          </w:p>
          <w:p w14:paraId="7EE3B551" w14:textId="77777777" w:rsidR="00F508C8" w:rsidRDefault="00F508C8" w:rsidP="00F508C8">
            <w:pPr>
              <w:pStyle w:val="PL"/>
            </w:pPr>
            <w:r>
              <w:tab/>
              <w:t>ueBased</w:t>
            </w:r>
            <w:r>
              <w:tab/>
              <w:t>[2] UEBased</w:t>
            </w:r>
            <w:r>
              <w:tab/>
              <w:t>OPTIONAL,</w:t>
            </w:r>
          </w:p>
          <w:p w14:paraId="00AFD3D9" w14:textId="77777777" w:rsidR="00F508C8" w:rsidRDefault="00F508C8" w:rsidP="00F508C8">
            <w:pPr>
              <w:pStyle w:val="PL"/>
            </w:pPr>
            <w:r>
              <w:tab/>
              <w:t>relatedUEInfo</w:t>
            </w:r>
            <w:r>
              <w:tab/>
              <w:t>[3] RelatedUEInfo</w:t>
            </w:r>
            <w:r>
              <w:tab/>
              <w:t>OPTIONAL,</w:t>
            </w:r>
          </w:p>
          <w:p w14:paraId="745EE334" w14:textId="77777777" w:rsidR="00F508C8" w:rsidRDefault="00F508C8" w:rsidP="00F508C8">
            <w:pPr>
              <w:pStyle w:val="PL"/>
            </w:pPr>
            <w:r>
              <w:tab/>
              <w:t>...}</w:t>
            </w:r>
          </w:p>
          <w:p w14:paraId="119DCF2E" w14:textId="77777777" w:rsidR="00F508C8" w:rsidRDefault="00F508C8" w:rsidP="00F508C8">
            <w:pPr>
              <w:pStyle w:val="PL"/>
            </w:pPr>
            <w:r>
              <w:t>LCS-ULRSPPTransportArg</w:t>
            </w:r>
            <w:r>
              <w:tab/>
              <w:t>::= SEQUENCE {</w:t>
            </w:r>
            <w:r>
              <w:tab/>
            </w:r>
          </w:p>
          <w:p w14:paraId="6E21E57C" w14:textId="77777777" w:rsidR="00F508C8" w:rsidRDefault="00F508C8" w:rsidP="00F508C8">
            <w:pPr>
              <w:pStyle w:val="PL"/>
            </w:pPr>
            <w:r>
              <w:tab/>
              <w:t>rangingSLPPList</w:t>
            </w:r>
            <w:r>
              <w:tab/>
              <w:t>[0]</w:t>
            </w:r>
            <w:r>
              <w:tab/>
              <w:t>RangingSLPPList</w:t>
            </w:r>
            <w:r>
              <w:tab/>
              <w:t>OPTIONAL,</w:t>
            </w:r>
          </w:p>
          <w:p w14:paraId="256DB4B8" w14:textId="77777777" w:rsidR="00F508C8" w:rsidRDefault="00F508C8" w:rsidP="00F508C8">
            <w:pPr>
              <w:pStyle w:val="PL"/>
            </w:pPr>
            <w:r>
              <w:tab/>
              <w:t>...}</w:t>
            </w:r>
          </w:p>
          <w:p w14:paraId="3D801FC8" w14:textId="77777777" w:rsidR="00074315" w:rsidRDefault="00074315" w:rsidP="00074315">
            <w:pPr>
              <w:pStyle w:val="PL"/>
            </w:pPr>
            <w:r>
              <w:t>RangingSLPPList</w:t>
            </w:r>
            <w:r>
              <w:tab/>
              <w:t xml:space="preserve">::= SEQUENCE (SIZE (1..maxNumSLPPMsg)) OF </w:t>
            </w:r>
            <w:bookmarkStart w:id="7" w:name="_Hlk158994011"/>
            <w:r>
              <w:t>RangingSLPPInfo</w:t>
            </w:r>
            <w:bookmarkEnd w:id="7"/>
          </w:p>
          <w:p w14:paraId="55A271E5" w14:textId="59B42ADD" w:rsidR="00F508C8" w:rsidRPr="00074315" w:rsidRDefault="00074315" w:rsidP="00074315">
            <w:pPr>
              <w:pStyle w:val="PL"/>
              <w:rPr>
                <w:szCs w:val="16"/>
              </w:rPr>
            </w:pPr>
            <w:r>
              <w:rPr>
                <w:szCs w:val="16"/>
              </w:rPr>
              <w:t>maxNumSLPPMsg INTEGER ::= 63</w:t>
            </w:r>
          </w:p>
        </w:tc>
      </w:tr>
    </w:tbl>
    <w:p w14:paraId="44CF09E0" w14:textId="637DC783" w:rsidR="00891F91" w:rsidRDefault="00F07240" w:rsidP="00891F91">
      <w:pPr>
        <w:widowControl/>
        <w:spacing w:before="120"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In downlink positioning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based on PRS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, the maximum number of TRPs 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to transmit PRS 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is 256. RAN2's initial consideration is that the number of </w:t>
      </w:r>
      <w:proofErr w:type="gramStart"/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anchor</w:t>
      </w:r>
      <w:proofErr w:type="gramEnd"/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UEs can be </w:t>
      </w:r>
      <w:r w:rsidR="00493C0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the same </w:t>
      </w:r>
      <w:r w:rsidR="000B659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as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the number of TRPs</w:t>
      </w:r>
      <w:r w:rsidR="0085784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 i.e., 256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A1D7F2D" w14:textId="3CC6A564" w:rsidR="00F508C8" w:rsidRDefault="00F07240" w:rsidP="00891F91">
      <w:pPr>
        <w:widowControl/>
        <w:spacing w:before="120"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CT1's </w:t>
      </w:r>
      <w:r w:rsidR="00C4548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new </w:t>
      </w:r>
      <w:r w:rsidR="00135C6F"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limitation</w:t>
      </w:r>
      <w:r w:rsidR="00C4548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on </w:t>
      </w:r>
      <w:r w:rsidR="00462D2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the number of other UEs (UE2-UEn)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is mainly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out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of the capacity for PC5 connections between UEs</w:t>
      </w:r>
      <w:r w:rsidR="00135C6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135C6F"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and</w:t>
      </w:r>
      <w:r w:rsidR="00135C6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r w:rsidR="00135C6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maximum</w:t>
      </w:r>
      <w:r w:rsidR="00135C6F"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267B1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number of </w:t>
      </w:r>
      <w:r w:rsidR="00135C6F"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NAS message bearers</w:t>
      </w:r>
      <w:r w:rsidR="00135C6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between UE and LMF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We </w:t>
      </w:r>
      <w:r w:rsidR="00135C6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think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this limitation is reasonable, therefore we recommend that RAN2 align with CT1's conclusion, clarifying in the </w:t>
      </w:r>
      <w:r w:rsidR="00C03EC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SLPP</w:t>
      </w:r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protocol that the </w:t>
      </w:r>
      <w:proofErr w:type="spellStart"/>
      <w:r w:rsidR="004E5109" w:rsidRPr="00926539"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en-US"/>
        </w:rPr>
        <w:t>maxNrOfUEs</w:t>
      </w:r>
      <w:proofErr w:type="spellEnd"/>
      <w:r w:rsidRPr="00F0724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is 63.</w:t>
      </w:r>
    </w:p>
    <w:p w14:paraId="4097FF0D" w14:textId="587517C0" w:rsidR="001200CA" w:rsidRPr="001200CA" w:rsidRDefault="00267B1A" w:rsidP="00891F91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1200C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ince the SLPP specification has been </w:t>
      </w:r>
      <w:r w:rsidR="001200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frozen,</w:t>
      </w:r>
      <w:r w:rsidR="001200C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proofErr w:type="gramStart"/>
      <w:r w:rsidR="008A1DC8">
        <w:rPr>
          <w:rFonts w:ascii="Times New Roman" w:hAnsi="Times New Roman" w:cs="Times New Roman"/>
          <w:kern w:val="0"/>
          <w:sz w:val="20"/>
          <w:szCs w:val="20"/>
          <w:lang w:val="en-GB"/>
        </w:rPr>
        <w:t>most simple</w:t>
      </w:r>
      <w:proofErr w:type="gramEnd"/>
      <w:r w:rsidR="008A1D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way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 make such clarification </w:t>
      </w:r>
      <w:r w:rsidR="008A1D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add </w:t>
      </w:r>
      <w:r w:rsidR="008A1DC8">
        <w:rPr>
          <w:rFonts w:ascii="Times New Roman" w:hAnsi="Times New Roman" w:cs="Times New Roman"/>
          <w:kern w:val="0"/>
          <w:sz w:val="20"/>
          <w:szCs w:val="20"/>
          <w:lang w:val="en-GB"/>
        </w:rPr>
        <w:t>a note that</w:t>
      </w:r>
      <w:r w:rsidR="003011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</w:t>
      </w:r>
      <w:r w:rsidR="008A1D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B6597">
        <w:rPr>
          <w:rFonts w:ascii="Times New Roman" w:hAnsi="Times New Roman" w:cs="Times New Roman"/>
          <w:kern w:val="0"/>
          <w:sz w:val="20"/>
          <w:szCs w:val="20"/>
          <w:lang w:val="en-GB"/>
        </w:rPr>
        <w:t>maximum</w:t>
      </w:r>
      <w:r w:rsidR="0030111E" w:rsidRPr="003011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number of Tx UEs or Rx UEs</w:t>
      </w:r>
      <w:r w:rsidR="003011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63 in this version of specification.</w:t>
      </w:r>
    </w:p>
    <w:p w14:paraId="1AA9788C" w14:textId="717194C7" w:rsidR="00662965" w:rsidRDefault="00662965" w:rsidP="00662965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  <w:lang w:val="en-US"/>
        </w:rPr>
      </w:pPr>
      <w:r w:rsidRPr="00165C82">
        <w:rPr>
          <w:rFonts w:ascii="Arial" w:hAnsi="Arial" w:cs="Arial"/>
          <w:b/>
          <w:bCs/>
          <w:lang w:val="en-US"/>
        </w:rPr>
        <w:t xml:space="preserve">Proposal 1: </w:t>
      </w:r>
      <w:r w:rsidR="002D2FF6">
        <w:rPr>
          <w:rFonts w:ascii="Arial" w:hAnsi="Arial" w:cs="Arial"/>
          <w:b/>
          <w:bCs/>
          <w:lang w:val="en-US"/>
        </w:rPr>
        <w:t>RAN2 to align with CT1</w:t>
      </w:r>
      <w:r w:rsidR="0048061D">
        <w:rPr>
          <w:rFonts w:ascii="Arial" w:hAnsi="Arial" w:cs="Arial"/>
          <w:b/>
          <w:bCs/>
          <w:lang w:val="en-US"/>
        </w:rPr>
        <w:t xml:space="preserve"> on the</w:t>
      </w:r>
      <w:r w:rsidR="007735DE">
        <w:rPr>
          <w:rFonts w:ascii="Arial" w:hAnsi="Arial" w:cs="Arial"/>
          <w:b/>
          <w:bCs/>
          <w:lang w:val="en-US"/>
        </w:rPr>
        <w:t xml:space="preserve"> maximum </w:t>
      </w:r>
      <w:r w:rsidR="0048061D" w:rsidRPr="0048061D">
        <w:rPr>
          <w:rFonts w:ascii="Arial" w:hAnsi="Arial" w:cs="Arial"/>
          <w:b/>
          <w:bCs/>
          <w:lang w:val="en-US"/>
        </w:rPr>
        <w:t>number of other UEs (UE2-UEn)</w:t>
      </w:r>
      <w:r w:rsidR="00C3325B">
        <w:rPr>
          <w:rFonts w:ascii="Arial" w:hAnsi="Arial" w:cs="Arial"/>
          <w:b/>
          <w:bCs/>
          <w:lang w:val="en-US"/>
        </w:rPr>
        <w:t xml:space="preserve"> in SLPP </w:t>
      </w:r>
      <w:r w:rsidR="00805026" w:rsidRPr="00805026">
        <w:rPr>
          <w:rFonts w:ascii="Arial" w:hAnsi="Arial" w:cs="Arial" w:hint="eastAsia"/>
          <w:b/>
          <w:bCs/>
          <w:lang w:val="en-US"/>
        </w:rPr>
        <w:t>specification</w:t>
      </w:r>
      <w:r w:rsidR="00C3325B">
        <w:rPr>
          <w:rFonts w:ascii="Arial" w:hAnsi="Arial" w:cs="Arial"/>
          <w:b/>
          <w:bCs/>
          <w:lang w:val="en-US"/>
        </w:rPr>
        <w:t xml:space="preserve"> as</w:t>
      </w:r>
      <w:r w:rsidR="00C3325B" w:rsidRPr="00C3325B">
        <w:rPr>
          <w:rFonts w:ascii="Arial" w:hAnsi="Arial" w:cs="Arial"/>
          <w:b/>
          <w:bCs/>
          <w:lang w:val="en-US"/>
        </w:rPr>
        <w:t xml:space="preserve"> 63</w:t>
      </w:r>
      <w:r w:rsidR="00C3325B">
        <w:rPr>
          <w:rFonts w:ascii="Arial" w:hAnsi="Arial" w:cs="Arial"/>
          <w:b/>
          <w:bCs/>
          <w:lang w:val="en-US"/>
        </w:rPr>
        <w:t>.</w:t>
      </w:r>
    </w:p>
    <w:p w14:paraId="68E4C408" w14:textId="05014525" w:rsidR="00AC046A" w:rsidRDefault="00165C82" w:rsidP="00AC046A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  <w:lang w:val="en-US"/>
        </w:rPr>
      </w:pPr>
      <w:r w:rsidRPr="00165C82">
        <w:rPr>
          <w:rFonts w:ascii="Arial" w:hAnsi="Arial" w:cs="Arial"/>
          <w:b/>
          <w:bCs/>
          <w:lang w:val="en-US"/>
        </w:rPr>
        <w:t xml:space="preserve">Proposal </w:t>
      </w:r>
      <w:r w:rsidR="001046A3">
        <w:rPr>
          <w:rFonts w:ascii="Arial" w:hAnsi="Arial" w:cs="Arial"/>
          <w:b/>
          <w:bCs/>
          <w:lang w:val="en-US"/>
        </w:rPr>
        <w:t>2</w:t>
      </w:r>
      <w:r w:rsidRPr="00165C82">
        <w:rPr>
          <w:rFonts w:ascii="Arial" w:hAnsi="Arial" w:cs="Arial"/>
          <w:b/>
          <w:bCs/>
          <w:lang w:val="en-US"/>
        </w:rPr>
        <w:t xml:space="preserve">: </w:t>
      </w:r>
      <w:r w:rsidR="000B0DF3">
        <w:rPr>
          <w:rFonts w:ascii="Arial" w:hAnsi="Arial" w:cs="Arial"/>
          <w:b/>
          <w:bCs/>
          <w:lang w:val="en-US"/>
        </w:rPr>
        <w:t>A</w:t>
      </w:r>
      <w:r w:rsidR="000B0DF3" w:rsidRPr="000B0DF3">
        <w:rPr>
          <w:rFonts w:ascii="Arial" w:hAnsi="Arial" w:cs="Arial"/>
          <w:b/>
          <w:bCs/>
          <w:lang w:val="en-US"/>
        </w:rPr>
        <w:t xml:space="preserve">dding a note </w:t>
      </w:r>
      <w:r w:rsidR="000B0DF3">
        <w:rPr>
          <w:rFonts w:ascii="Arial" w:hAnsi="Arial" w:cs="Arial"/>
          <w:b/>
          <w:bCs/>
          <w:lang w:val="en-US"/>
        </w:rPr>
        <w:t xml:space="preserve">in the SLPP spec </w:t>
      </w:r>
      <w:r w:rsidR="000B0DF3" w:rsidRPr="000B0DF3">
        <w:rPr>
          <w:rFonts w:ascii="Arial" w:hAnsi="Arial" w:cs="Arial"/>
          <w:b/>
          <w:bCs/>
          <w:lang w:val="en-US"/>
        </w:rPr>
        <w:t xml:space="preserve">that </w:t>
      </w:r>
      <w:r w:rsidR="000B0DF3">
        <w:rPr>
          <w:rFonts w:ascii="Arial" w:hAnsi="Arial" w:cs="Arial"/>
          <w:b/>
          <w:bCs/>
          <w:lang w:val="en-US"/>
        </w:rPr>
        <w:t>‘</w:t>
      </w:r>
      <w:r w:rsidR="000B0DF3" w:rsidRPr="000B0DF3">
        <w:rPr>
          <w:rFonts w:ascii="Arial" w:hAnsi="Arial" w:cs="Arial"/>
          <w:b/>
          <w:bCs/>
          <w:lang w:val="en-US"/>
        </w:rPr>
        <w:t>the Max number of Tx UEs or Rx UEs is 63 in this version of specification</w:t>
      </w:r>
      <w:r w:rsidR="005F2738">
        <w:rPr>
          <w:rFonts w:ascii="Arial" w:hAnsi="Arial" w:cs="Arial"/>
          <w:b/>
          <w:bCs/>
          <w:lang w:val="en-US"/>
        </w:rPr>
        <w:t>’</w:t>
      </w:r>
      <w:r w:rsidR="000B0DF3" w:rsidRPr="000B0DF3">
        <w:rPr>
          <w:rFonts w:ascii="Arial" w:hAnsi="Arial" w:cs="Arial"/>
          <w:b/>
          <w:bCs/>
          <w:lang w:val="en-US"/>
        </w:rPr>
        <w:t>.</w:t>
      </w:r>
      <w:r w:rsidR="00244B09" w:rsidRPr="00244B09">
        <w:rPr>
          <w:rFonts w:ascii="Arial" w:hAnsi="Arial" w:cs="Arial"/>
          <w:b/>
          <w:bCs/>
          <w:lang w:val="en-US"/>
        </w:rPr>
        <w:t xml:space="preserve"> </w:t>
      </w:r>
      <w:r w:rsidR="00244B09">
        <w:rPr>
          <w:rFonts w:ascii="Arial" w:hAnsi="Arial" w:cs="Arial"/>
          <w:b/>
          <w:bCs/>
          <w:lang w:val="en-US"/>
        </w:rPr>
        <w:t>Adopt TP in Annex 1.</w:t>
      </w:r>
    </w:p>
    <w:p w14:paraId="0A66F275" w14:textId="4BC456DF" w:rsidR="00E34027" w:rsidRPr="00E34027" w:rsidRDefault="00CE5D99" w:rsidP="00E34027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Since</w:t>
      </w:r>
      <w:r>
        <w:rPr>
          <w:rFonts w:eastAsiaTheme="minorEastAsia"/>
          <w:lang w:val="en-US" w:eastAsia="zh-CN" w:bidi="ar"/>
        </w:rPr>
        <w:t xml:space="preserve"> CT1 requests RAN2 to </w:t>
      </w:r>
      <w:r w:rsidRPr="00CE5D99">
        <w:rPr>
          <w:rFonts w:eastAsiaTheme="minorEastAsia"/>
          <w:lang w:val="en-US" w:eastAsia="zh-CN" w:bidi="ar"/>
        </w:rPr>
        <w:t>keep CT1 informed of the final decision</w:t>
      </w:r>
      <w:r w:rsidR="00E34027" w:rsidRPr="00E34027">
        <w:rPr>
          <w:rFonts w:eastAsiaTheme="minorEastAsia"/>
          <w:lang w:val="en-US" w:eastAsia="zh-CN" w:bidi="ar"/>
        </w:rPr>
        <w:t>, we therefore propose that:</w:t>
      </w:r>
    </w:p>
    <w:p w14:paraId="4AC909D5" w14:textId="41C64016" w:rsidR="00E34027" w:rsidRPr="00E34027" w:rsidRDefault="00E34027" w:rsidP="00E34027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P</w:t>
      </w:r>
      <w:r>
        <w:rPr>
          <w:rFonts w:ascii="Arial" w:eastAsiaTheme="minorEastAsia" w:hAnsi="Arial" w:cs="Arial"/>
          <w:b/>
          <w:bCs/>
          <w:lang w:val="en-US" w:eastAsia="zh-CN"/>
        </w:rPr>
        <w:t xml:space="preserve">roposal 3: Adopt Draft Reply LS to </w:t>
      </w:r>
      <w:r w:rsidR="002C15AA">
        <w:rPr>
          <w:rFonts w:ascii="Arial" w:eastAsiaTheme="minorEastAsia" w:hAnsi="Arial" w:cs="Arial"/>
          <w:b/>
          <w:bCs/>
          <w:lang w:val="en-US" w:eastAsia="zh-CN"/>
        </w:rPr>
        <w:t>CT1</w:t>
      </w:r>
      <w:r>
        <w:rPr>
          <w:rFonts w:ascii="Arial" w:eastAsiaTheme="minorEastAsia" w:hAnsi="Arial" w:cs="Arial"/>
          <w:b/>
          <w:bCs/>
          <w:lang w:val="en-US" w:eastAsia="zh-CN"/>
        </w:rPr>
        <w:t xml:space="preserve"> in Annex</w:t>
      </w:r>
      <w:r w:rsidR="00D01D7D">
        <w:rPr>
          <w:rFonts w:ascii="Arial" w:eastAsiaTheme="minorEastAsia" w:hAnsi="Arial" w:cs="Arial"/>
          <w:b/>
          <w:bCs/>
          <w:lang w:val="en-US" w:eastAsia="zh-CN"/>
        </w:rPr>
        <w:t>2</w:t>
      </w:r>
      <w:r>
        <w:rPr>
          <w:rFonts w:ascii="Arial" w:eastAsiaTheme="minorEastAsia" w:hAnsi="Arial" w:cs="Arial"/>
          <w:b/>
          <w:bCs/>
          <w:lang w:val="en-US" w:eastAsia="zh-CN"/>
        </w:rPr>
        <w:t>.</w:t>
      </w:r>
    </w:p>
    <w:p w14:paraId="07283734" w14:textId="4A5EA6B7" w:rsidR="00A470F1" w:rsidRPr="005926D2" w:rsidRDefault="00A470F1" w:rsidP="00A470F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44A25018" w14:textId="40E27CE7" w:rsidR="009F2905" w:rsidRDefault="009F2905" w:rsidP="009F2905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  <w:lang w:val="en-US"/>
        </w:rPr>
      </w:pPr>
      <w:r w:rsidRPr="00165C82">
        <w:rPr>
          <w:rFonts w:ascii="Arial" w:hAnsi="Arial" w:cs="Arial"/>
          <w:b/>
          <w:bCs/>
          <w:lang w:val="en-US"/>
        </w:rPr>
        <w:t xml:space="preserve">Proposal 1: </w:t>
      </w:r>
      <w:r>
        <w:rPr>
          <w:rFonts w:ascii="Arial" w:hAnsi="Arial" w:cs="Arial"/>
          <w:b/>
          <w:bCs/>
          <w:lang w:val="en-US"/>
        </w:rPr>
        <w:t xml:space="preserve">RAN2 to align with CT1 on the maximum </w:t>
      </w:r>
      <w:r w:rsidRPr="0048061D">
        <w:rPr>
          <w:rFonts w:ascii="Arial" w:hAnsi="Arial" w:cs="Arial"/>
          <w:b/>
          <w:bCs/>
          <w:lang w:val="en-US"/>
        </w:rPr>
        <w:t>number of other UEs (UE2-UEn)</w:t>
      </w:r>
      <w:r>
        <w:rPr>
          <w:rFonts w:ascii="Arial" w:hAnsi="Arial" w:cs="Arial"/>
          <w:b/>
          <w:bCs/>
          <w:lang w:val="en-US"/>
        </w:rPr>
        <w:t xml:space="preserve"> in SLPP </w:t>
      </w:r>
      <w:r w:rsidRPr="00805026">
        <w:rPr>
          <w:rFonts w:ascii="Arial" w:hAnsi="Arial" w:cs="Arial" w:hint="eastAsia"/>
          <w:b/>
          <w:bCs/>
          <w:lang w:val="en-US"/>
        </w:rPr>
        <w:t>specification</w:t>
      </w:r>
      <w:r>
        <w:rPr>
          <w:rFonts w:ascii="Arial" w:hAnsi="Arial" w:cs="Arial"/>
          <w:b/>
          <w:bCs/>
          <w:lang w:val="en-US"/>
        </w:rPr>
        <w:t xml:space="preserve"> as</w:t>
      </w:r>
      <w:r w:rsidRPr="00C3325B">
        <w:rPr>
          <w:rFonts w:ascii="Arial" w:hAnsi="Arial" w:cs="Arial"/>
          <w:b/>
          <w:bCs/>
          <w:lang w:val="en-US"/>
        </w:rPr>
        <w:t xml:space="preserve"> 63</w:t>
      </w:r>
      <w:r>
        <w:rPr>
          <w:rFonts w:ascii="Arial" w:hAnsi="Arial" w:cs="Arial"/>
          <w:b/>
          <w:bCs/>
          <w:lang w:val="en-US"/>
        </w:rPr>
        <w:t>.</w:t>
      </w:r>
    </w:p>
    <w:p w14:paraId="5099E67C" w14:textId="7D2BB09A" w:rsidR="002527CB" w:rsidRDefault="009F2905" w:rsidP="002527CB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b/>
          <w:bCs/>
          <w:lang w:val="en-US"/>
        </w:rPr>
      </w:pPr>
      <w:r w:rsidRPr="00165C82">
        <w:rPr>
          <w:rFonts w:ascii="Arial" w:hAnsi="Arial" w:cs="Arial"/>
          <w:b/>
          <w:bCs/>
          <w:lang w:val="en-US"/>
        </w:rPr>
        <w:t xml:space="preserve">Proposal </w:t>
      </w:r>
      <w:r>
        <w:rPr>
          <w:rFonts w:ascii="Arial" w:hAnsi="Arial" w:cs="Arial"/>
          <w:b/>
          <w:bCs/>
          <w:lang w:val="en-US"/>
        </w:rPr>
        <w:t>2</w:t>
      </w:r>
      <w:r w:rsidRPr="00165C82">
        <w:rPr>
          <w:rFonts w:ascii="Arial" w:hAnsi="Arial" w:cs="Arial"/>
          <w:b/>
          <w:bCs/>
          <w:lang w:val="en-US"/>
        </w:rPr>
        <w:t xml:space="preserve">: </w:t>
      </w:r>
      <w:r>
        <w:rPr>
          <w:rFonts w:ascii="Arial" w:hAnsi="Arial" w:cs="Arial"/>
          <w:b/>
          <w:bCs/>
          <w:lang w:val="en-US"/>
        </w:rPr>
        <w:t>A</w:t>
      </w:r>
      <w:r w:rsidRPr="000B0DF3">
        <w:rPr>
          <w:rFonts w:ascii="Arial" w:hAnsi="Arial" w:cs="Arial"/>
          <w:b/>
          <w:bCs/>
          <w:lang w:val="en-US"/>
        </w:rPr>
        <w:t xml:space="preserve">dding a note </w:t>
      </w:r>
      <w:r>
        <w:rPr>
          <w:rFonts w:ascii="Arial" w:hAnsi="Arial" w:cs="Arial"/>
          <w:b/>
          <w:bCs/>
          <w:lang w:val="en-US"/>
        </w:rPr>
        <w:t xml:space="preserve">in the SLPP spec </w:t>
      </w:r>
      <w:r w:rsidRPr="000B0DF3">
        <w:rPr>
          <w:rFonts w:ascii="Arial" w:hAnsi="Arial" w:cs="Arial"/>
          <w:b/>
          <w:bCs/>
          <w:lang w:val="en-US"/>
        </w:rPr>
        <w:t xml:space="preserve">that </w:t>
      </w:r>
      <w:r>
        <w:rPr>
          <w:rFonts w:ascii="Arial" w:hAnsi="Arial" w:cs="Arial"/>
          <w:b/>
          <w:bCs/>
          <w:lang w:val="en-US"/>
        </w:rPr>
        <w:t>‘</w:t>
      </w:r>
      <w:r w:rsidRPr="000B0DF3">
        <w:rPr>
          <w:rFonts w:ascii="Arial" w:hAnsi="Arial" w:cs="Arial"/>
          <w:b/>
          <w:bCs/>
          <w:lang w:val="en-US"/>
        </w:rPr>
        <w:t>the Max number of Tx UEs or Rx UEs is 63 in this version of specification</w:t>
      </w:r>
      <w:r>
        <w:rPr>
          <w:rFonts w:ascii="Arial" w:hAnsi="Arial" w:cs="Arial"/>
          <w:b/>
          <w:bCs/>
          <w:lang w:val="en-US"/>
        </w:rPr>
        <w:t>’</w:t>
      </w:r>
      <w:r w:rsidRPr="000B0DF3">
        <w:rPr>
          <w:rFonts w:ascii="Arial" w:hAnsi="Arial" w:cs="Arial"/>
          <w:b/>
          <w:bCs/>
          <w:lang w:val="en-US"/>
        </w:rPr>
        <w:t>.</w:t>
      </w:r>
      <w:r w:rsidR="00B30DC7">
        <w:rPr>
          <w:rFonts w:ascii="Arial" w:hAnsi="Arial" w:cs="Arial"/>
          <w:b/>
          <w:bCs/>
          <w:lang w:val="en-US"/>
        </w:rPr>
        <w:t xml:space="preserve"> Adopt TP in Annex 1.</w:t>
      </w:r>
    </w:p>
    <w:p w14:paraId="324F4BFE" w14:textId="122BF208" w:rsidR="007231FA" w:rsidRPr="00E34027" w:rsidRDefault="007231FA" w:rsidP="007231FA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P</w:t>
      </w:r>
      <w:r>
        <w:rPr>
          <w:rFonts w:ascii="Arial" w:eastAsiaTheme="minorEastAsia" w:hAnsi="Arial" w:cs="Arial"/>
          <w:b/>
          <w:bCs/>
          <w:lang w:val="en-US" w:eastAsia="zh-CN"/>
        </w:rPr>
        <w:t>roposal 3: Adopt Draft Reply LS to CT1 in Annex</w:t>
      </w:r>
      <w:r w:rsidR="00B30DC7">
        <w:rPr>
          <w:rFonts w:ascii="Arial" w:eastAsiaTheme="minorEastAsia" w:hAnsi="Arial" w:cs="Arial"/>
          <w:b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bCs/>
          <w:lang w:val="en-US" w:eastAsia="zh-CN"/>
        </w:rPr>
        <w:t>2.</w:t>
      </w:r>
    </w:p>
    <w:p w14:paraId="2C54B547" w14:textId="77777777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lastRenderedPageBreak/>
        <w:t>Reference</w:t>
      </w:r>
    </w:p>
    <w:p w14:paraId="617EF6D2" w14:textId="410C56D1" w:rsidR="00C16A19" w:rsidRDefault="00962438" w:rsidP="00C16A19">
      <w:pPr>
        <w:pStyle w:val="references"/>
        <w:numPr>
          <w:ilvl w:val="0"/>
          <w:numId w:val="4"/>
        </w:numPr>
        <w:rPr>
          <w:szCs w:val="24"/>
        </w:rPr>
      </w:pPr>
      <w:bookmarkStart w:id="8" w:name="_Ref178517698"/>
      <w:r w:rsidRPr="00962438">
        <w:rPr>
          <w:szCs w:val="24"/>
        </w:rPr>
        <w:t>R2-2405988</w:t>
      </w:r>
      <w:r>
        <w:rPr>
          <w:szCs w:val="24"/>
        </w:rPr>
        <w:tab/>
      </w:r>
      <w:r w:rsidRPr="00962438">
        <w:rPr>
          <w:szCs w:val="24"/>
        </w:rPr>
        <w:t>LS on the maximum devices supported in SLPP</w:t>
      </w:r>
      <w:bookmarkEnd w:id="8"/>
    </w:p>
    <w:p w14:paraId="4AB9C5BE" w14:textId="3A9737F1" w:rsidR="000B1E1C" w:rsidRDefault="006D5919" w:rsidP="00C16A19">
      <w:pPr>
        <w:pStyle w:val="references"/>
        <w:numPr>
          <w:ilvl w:val="0"/>
          <w:numId w:val="4"/>
        </w:numPr>
        <w:rPr>
          <w:szCs w:val="24"/>
        </w:rPr>
      </w:pPr>
      <w:bookmarkStart w:id="9" w:name="_Ref166074275"/>
      <w:bookmarkStart w:id="10" w:name="_Ref178517706"/>
      <w:r w:rsidRPr="006D5919">
        <w:rPr>
          <w:szCs w:val="24"/>
        </w:rPr>
        <w:t>C1-245040</w:t>
      </w:r>
      <w:r w:rsidR="000B1E1C" w:rsidRPr="000B1E1C">
        <w:rPr>
          <w:szCs w:val="24"/>
        </w:rPr>
        <w:tab/>
      </w:r>
      <w:bookmarkEnd w:id="9"/>
      <w:r>
        <w:rPr>
          <w:szCs w:val="24"/>
        </w:rPr>
        <w:t>R</w:t>
      </w:r>
      <w:r w:rsidRPr="006D5919">
        <w:rPr>
          <w:szCs w:val="24"/>
        </w:rPr>
        <w:t>eply LS on the maximum number of devices supported in SLPP</w:t>
      </w:r>
      <w:bookmarkEnd w:id="10"/>
    </w:p>
    <w:p w14:paraId="21328048" w14:textId="59E95B44" w:rsidR="00B377AA" w:rsidRPr="00D328AA" w:rsidRDefault="00D328AA" w:rsidP="00D328AA">
      <w:pPr>
        <w:pStyle w:val="references"/>
        <w:numPr>
          <w:ilvl w:val="0"/>
          <w:numId w:val="4"/>
        </w:numPr>
        <w:rPr>
          <w:szCs w:val="24"/>
        </w:rPr>
      </w:pPr>
      <w:r w:rsidRPr="00D328AA">
        <w:rPr>
          <w:szCs w:val="24"/>
        </w:rPr>
        <w:t>TS 24.080 V18.5.0</w:t>
      </w:r>
      <w:r>
        <w:rPr>
          <w:szCs w:val="24"/>
        </w:rPr>
        <w:tab/>
      </w:r>
      <w:r w:rsidRPr="00D328AA">
        <w:rPr>
          <w:szCs w:val="24"/>
        </w:rPr>
        <w:t>Supplementary services specification;</w:t>
      </w:r>
      <w:r>
        <w:rPr>
          <w:rFonts w:hint="eastAsia"/>
          <w:szCs w:val="24"/>
        </w:rPr>
        <w:t xml:space="preserve"> </w:t>
      </w:r>
      <w:r w:rsidRPr="00D328AA">
        <w:rPr>
          <w:szCs w:val="24"/>
        </w:rPr>
        <w:t>Formats and coding</w:t>
      </w:r>
    </w:p>
    <w:p w14:paraId="68B4AEB1" w14:textId="3848063D" w:rsidR="00A01A2A" w:rsidRDefault="00A01A2A" w:rsidP="00E34027">
      <w:pPr>
        <w:keepNext/>
        <w:keepLines/>
        <w:widowControl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 w:hint="eastAsia"/>
          <w:kern w:val="0"/>
          <w:sz w:val="36"/>
          <w:szCs w:val="20"/>
        </w:rPr>
        <w:t>A</w:t>
      </w:r>
      <w:r>
        <w:rPr>
          <w:rFonts w:ascii="Arial" w:eastAsia="宋体" w:hAnsi="Arial" w:cs="Arial"/>
          <w:kern w:val="0"/>
          <w:sz w:val="36"/>
          <w:szCs w:val="20"/>
        </w:rPr>
        <w:t>nnex</w:t>
      </w:r>
      <w:r w:rsidR="001F1DED">
        <w:rPr>
          <w:rFonts w:ascii="Arial" w:eastAsia="宋体" w:hAnsi="Arial" w:cs="Arial"/>
          <w:kern w:val="0"/>
          <w:sz w:val="36"/>
          <w:szCs w:val="20"/>
        </w:rPr>
        <w:t xml:space="preserve"> </w:t>
      </w:r>
      <w:r w:rsidR="000B1E1C">
        <w:rPr>
          <w:rFonts w:ascii="Arial" w:eastAsia="宋体" w:hAnsi="Arial" w:cs="Arial"/>
          <w:kern w:val="0"/>
          <w:sz w:val="36"/>
          <w:szCs w:val="20"/>
        </w:rPr>
        <w:t>1</w:t>
      </w:r>
      <w:r w:rsidR="001C1999">
        <w:rPr>
          <w:rFonts w:ascii="Arial" w:eastAsia="宋体" w:hAnsi="Arial" w:cs="Arial"/>
          <w:kern w:val="0"/>
          <w:sz w:val="36"/>
          <w:szCs w:val="20"/>
        </w:rPr>
        <w:t xml:space="preserve"> - TP for P</w:t>
      </w:r>
      <w:r w:rsidR="003E6274">
        <w:rPr>
          <w:rFonts w:ascii="Arial" w:eastAsia="宋体" w:hAnsi="Arial" w:cs="Arial"/>
          <w:kern w:val="0"/>
          <w:sz w:val="36"/>
          <w:szCs w:val="20"/>
        </w:rPr>
        <w:t>2</w:t>
      </w:r>
    </w:p>
    <w:p w14:paraId="7AECC2DA" w14:textId="77777777" w:rsidR="007D6A6A" w:rsidRPr="007D6A6A" w:rsidRDefault="007D6A6A" w:rsidP="007D6A6A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bookmarkStart w:id="11" w:name="_Toc144116993"/>
      <w:bookmarkStart w:id="12" w:name="_Toc146746926"/>
      <w:bookmarkStart w:id="13" w:name="_Toc149599451"/>
      <w:bookmarkStart w:id="14" w:name="_Toc178259284"/>
      <w:r w:rsidRPr="007D6A6A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>6.4</w:t>
      </w:r>
      <w:r w:rsidRPr="007D6A6A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  <w:t>Multiplicity and type constraint values</w:t>
      </w:r>
      <w:bookmarkEnd w:id="11"/>
      <w:bookmarkEnd w:id="12"/>
      <w:bookmarkEnd w:id="13"/>
      <w:bookmarkEnd w:id="14"/>
    </w:p>
    <w:p w14:paraId="67FC107E" w14:textId="77777777" w:rsidR="007D6A6A" w:rsidRPr="007D6A6A" w:rsidRDefault="007D6A6A" w:rsidP="007D6A6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/>
        </w:rPr>
      </w:pPr>
      <w:bookmarkStart w:id="15" w:name="_Toc20487544"/>
      <w:bookmarkStart w:id="16" w:name="_Toc29342845"/>
      <w:bookmarkStart w:id="17" w:name="_Toc29343984"/>
      <w:bookmarkStart w:id="18" w:name="_Toc36567250"/>
      <w:bookmarkStart w:id="19" w:name="_Toc36810698"/>
      <w:bookmarkStart w:id="20" w:name="_Toc36847062"/>
      <w:bookmarkStart w:id="21" w:name="_Toc36939715"/>
      <w:bookmarkStart w:id="22" w:name="_Toc37082695"/>
      <w:bookmarkStart w:id="23" w:name="_Toc46486823"/>
      <w:bookmarkStart w:id="24" w:name="_Toc52547168"/>
      <w:bookmarkStart w:id="25" w:name="_Toc52547698"/>
      <w:bookmarkStart w:id="26" w:name="_Toc52548228"/>
      <w:bookmarkStart w:id="27" w:name="_Toc52548758"/>
      <w:bookmarkStart w:id="28" w:name="_Toc139051325"/>
      <w:bookmarkStart w:id="29" w:name="_Toc149599452"/>
      <w:bookmarkStart w:id="30" w:name="_Toc178259285"/>
      <w:r w:rsidRPr="007D6A6A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/>
        </w:rPr>
        <w:t>–</w:t>
      </w:r>
      <w:r w:rsidRPr="007D6A6A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/>
        </w:rPr>
        <w:tab/>
        <w:t>Multiplicity and type constraint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C118FCF" w14:textId="77777777" w:rsidR="007D6A6A" w:rsidRPr="007D6A6A" w:rsidRDefault="007D6A6A" w:rsidP="007D6A6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</w:pPr>
      <w:r w:rsidRPr="007D6A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-- ASN1START</w:t>
      </w:r>
    </w:p>
    <w:p w14:paraId="58C6D077" w14:textId="77777777" w:rsidR="007D6A6A" w:rsidRPr="007D6A6A" w:rsidRDefault="007D6A6A" w:rsidP="007D6A6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</w:pPr>
      <w:r w:rsidRPr="007D6A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-- TAG-MULTIPLICITY-AND-TYPE-CONSTRAINT-DEFINITIONS-START</w:t>
      </w:r>
    </w:p>
    <w:p w14:paraId="5E383E05" w14:textId="77777777" w:rsidR="007D6A6A" w:rsidRPr="007D6A6A" w:rsidRDefault="007D6A6A" w:rsidP="007D6A6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</w:pPr>
    </w:p>
    <w:p w14:paraId="2F35B0B4" w14:textId="77777777" w:rsidR="00AB1058" w:rsidRDefault="007D6A6A" w:rsidP="0081702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</w:pPr>
      <w:r w:rsidRPr="007D6A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maxNrOfUEs                                  INTEGER ::= 256        -- Max number of Tx UEs or</w:t>
      </w:r>
      <w:r w:rsidRPr="007D6A6A" w:rsidDel="00752E1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 xml:space="preserve"> </w:t>
      </w:r>
      <w:r w:rsidRPr="007D6A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Rx UEs</w:t>
      </w:r>
    </w:p>
    <w:p w14:paraId="185D3580" w14:textId="18197E38" w:rsidR="0081702F" w:rsidRDefault="00B27C0E" w:rsidP="0081702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1" w:author="vivo-xiang" w:date="2024-09-27T17:31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32" w:author="vivo-xiang" w:date="2024-09-27T17:53:00Z">
        <w:r w:rsidRPr="007D6A6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/>
          </w:rPr>
          <w:t>--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/>
          </w:rPr>
          <w:t xml:space="preserve"> </w:t>
        </w:r>
      </w:ins>
      <w:ins w:id="33" w:author="vivo-xiang" w:date="2024-09-27T17:52:00Z">
        <w:r w:rsidR="00AB105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/>
          </w:rPr>
          <w:t xml:space="preserve">Note: </w:t>
        </w:r>
      </w:ins>
      <w:ins w:id="34" w:author="vivo-xiang" w:date="2024-09-27T17:53:00Z">
        <w:r w:rsidR="00E1387B" w:rsidRPr="00E1387B"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the Max number of Tx UEs or Rx UEs is 63 in this version of specification</w:t>
        </w:r>
      </w:ins>
      <w:ins w:id="35" w:author="vivo-xiang" w:date="2024-09-27T17:31:00Z">
        <w:r w:rsidR="0081702F" w:rsidRPr="000B38BC"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.</w:t>
        </w:r>
      </w:ins>
    </w:p>
    <w:p w14:paraId="2EB02906" w14:textId="2521AFAD" w:rsidR="007D6A6A" w:rsidRPr="007D6A6A" w:rsidRDefault="007D6A6A" w:rsidP="007D6A6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</w:pPr>
    </w:p>
    <w:p w14:paraId="3722918A" w14:textId="1ECEDFB8" w:rsidR="007D6A6A" w:rsidRDefault="007D6A6A" w:rsidP="007D6A6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</w:pPr>
      <w:r w:rsidRPr="007D6A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nrMaxBands                                  INTEGER ::= 1024       -- Maximum number of supported bands in UE capability</w:t>
      </w:r>
    </w:p>
    <w:p w14:paraId="01695D7B" w14:textId="77777777" w:rsidR="001F508B" w:rsidRPr="007D6A6A" w:rsidRDefault="001F508B" w:rsidP="007D6A6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14:paraId="4D8FC03E" w14:textId="77777777" w:rsidR="001F508B" w:rsidRPr="007D6A6A" w:rsidRDefault="001F508B" w:rsidP="007D6A6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14:paraId="6C14433A" w14:textId="77777777" w:rsidR="007D6A6A" w:rsidRPr="007D6A6A" w:rsidRDefault="007D6A6A" w:rsidP="007D6A6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</w:pPr>
      <w:r w:rsidRPr="007D6A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-- TAG-MULTIPLICITY-AND-TYPE-CONSTRAINT-DEFINITIONS-STOP</w:t>
      </w:r>
    </w:p>
    <w:p w14:paraId="6063E7FA" w14:textId="77777777" w:rsidR="007D6A6A" w:rsidRPr="007D6A6A" w:rsidRDefault="007D6A6A" w:rsidP="007D6A6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</w:pPr>
      <w:r w:rsidRPr="007D6A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-- ASN1STOP</w:t>
      </w:r>
    </w:p>
    <w:p w14:paraId="3BD1D328" w14:textId="16BF488E" w:rsidR="00E34027" w:rsidRDefault="00E34027" w:rsidP="00E34027">
      <w:pPr>
        <w:keepNext/>
        <w:keepLines/>
        <w:widowControl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 w:hint="eastAsia"/>
          <w:kern w:val="0"/>
          <w:sz w:val="36"/>
          <w:szCs w:val="20"/>
        </w:rPr>
        <w:t>A</w:t>
      </w:r>
      <w:r>
        <w:rPr>
          <w:rFonts w:ascii="Arial" w:eastAsia="宋体" w:hAnsi="Arial" w:cs="Arial"/>
          <w:kern w:val="0"/>
          <w:sz w:val="36"/>
          <w:szCs w:val="20"/>
        </w:rPr>
        <w:t>nnex</w:t>
      </w:r>
      <w:r w:rsidR="001F1DED">
        <w:rPr>
          <w:rFonts w:ascii="Arial" w:eastAsia="宋体" w:hAnsi="Arial" w:cs="Arial"/>
          <w:kern w:val="0"/>
          <w:sz w:val="36"/>
          <w:szCs w:val="20"/>
        </w:rPr>
        <w:t xml:space="preserve"> 2</w:t>
      </w:r>
      <w:r w:rsidR="001C1999">
        <w:rPr>
          <w:rFonts w:ascii="Arial" w:eastAsia="宋体" w:hAnsi="Arial" w:cs="Arial"/>
          <w:kern w:val="0"/>
          <w:sz w:val="36"/>
          <w:szCs w:val="20"/>
        </w:rPr>
        <w:t xml:space="preserve"> – Draft reply LS</w:t>
      </w:r>
    </w:p>
    <w:p w14:paraId="006BDF94" w14:textId="6E6A039A" w:rsidR="00E34027" w:rsidRPr="00C11B6E" w:rsidRDefault="00E34027" w:rsidP="00E34027">
      <w:pPr>
        <w:pStyle w:val="3GPPHeader"/>
        <w:spacing w:after="0"/>
        <w:rPr>
          <w:rFonts w:ascii="Arial" w:hAnsi="Arial" w:cs="Arial"/>
        </w:rPr>
      </w:pPr>
      <w:bookmarkStart w:id="36" w:name="_Hlk492190689"/>
      <w:bookmarkStart w:id="37" w:name="_Hlk73431007"/>
      <w:r w:rsidRPr="00C11B6E">
        <w:rPr>
          <w:rFonts w:ascii="Arial" w:hAnsi="Arial" w:cs="Arial"/>
        </w:rPr>
        <w:t>3GPP TSG-RAN2 Meeting #12</w:t>
      </w:r>
      <w:r w:rsidR="00413F9D">
        <w:rPr>
          <w:rFonts w:ascii="Arial" w:hAnsi="Arial" w:cs="Arial"/>
        </w:rPr>
        <w:t>7bis</w:t>
      </w:r>
      <w:r w:rsidRPr="00C11B6E">
        <w:rPr>
          <w:rFonts w:ascii="Arial" w:hAnsi="Arial" w:cs="Arial"/>
        </w:rPr>
        <w:tab/>
        <w:t>R2-24</w:t>
      </w:r>
      <w:r>
        <w:rPr>
          <w:rFonts w:ascii="Arial" w:hAnsi="Arial" w:cs="Arial"/>
        </w:rPr>
        <w:t>xxxxxx</w:t>
      </w:r>
    </w:p>
    <w:bookmarkEnd w:id="36"/>
    <w:bookmarkEnd w:id="37"/>
    <w:p w14:paraId="7B1B8B9C" w14:textId="1B184E20" w:rsidR="00E34027" w:rsidRDefault="00731165" w:rsidP="00E34027">
      <w:pPr>
        <w:spacing w:after="60"/>
        <w:rPr>
          <w:rFonts w:ascii="Arial" w:hAnsi="Arial" w:cs="Arial"/>
          <w:b/>
        </w:rPr>
      </w:pPr>
      <w:r w:rsidRPr="00731165">
        <w:rPr>
          <w:rFonts w:ascii="Arial" w:eastAsia="Times New Roman" w:hAnsi="Arial" w:cs="Arial"/>
          <w:b/>
          <w:sz w:val="24"/>
        </w:rPr>
        <w:t>Hefei, China, Oct 14</w:t>
      </w:r>
      <w:r w:rsidRPr="009B7FAF">
        <w:rPr>
          <w:rFonts w:ascii="Arial" w:eastAsia="Times New Roman" w:hAnsi="Arial" w:cs="Arial"/>
          <w:b/>
          <w:sz w:val="24"/>
          <w:vertAlign w:val="superscript"/>
        </w:rPr>
        <w:t>th</w:t>
      </w:r>
      <w:r w:rsidRPr="00731165">
        <w:rPr>
          <w:rFonts w:ascii="Arial" w:eastAsia="Times New Roman" w:hAnsi="Arial" w:cs="Arial"/>
          <w:b/>
          <w:sz w:val="24"/>
        </w:rPr>
        <w:t xml:space="preserve"> – 18</w:t>
      </w:r>
      <w:r w:rsidRPr="009B7FAF">
        <w:rPr>
          <w:rFonts w:ascii="Arial" w:eastAsia="Times New Roman" w:hAnsi="Arial" w:cs="Arial"/>
          <w:b/>
          <w:sz w:val="24"/>
          <w:vertAlign w:val="superscript"/>
        </w:rPr>
        <w:t>th</w:t>
      </w:r>
      <w:r w:rsidRPr="00731165">
        <w:rPr>
          <w:rFonts w:ascii="Arial" w:eastAsia="Times New Roman" w:hAnsi="Arial" w:cs="Arial"/>
          <w:b/>
          <w:sz w:val="24"/>
        </w:rPr>
        <w:t>, 2024</w:t>
      </w:r>
    </w:p>
    <w:p w14:paraId="6AC7E232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/>
        </w:rPr>
      </w:pPr>
    </w:p>
    <w:p w14:paraId="113D8231" w14:textId="33C7C22E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highlight w:val="yellow"/>
        </w:rPr>
        <w:t>DRAFT</w:t>
      </w:r>
      <w:r>
        <w:rPr>
          <w:rFonts w:ascii="Arial" w:hAnsi="Arial" w:cs="Arial"/>
          <w:bCs/>
        </w:rPr>
        <w:t xml:space="preserve"> </w:t>
      </w:r>
      <w:r w:rsidR="0066282F">
        <w:rPr>
          <w:rFonts w:ascii="Arial" w:hAnsi="Arial" w:cs="Arial"/>
          <w:bCs/>
        </w:rPr>
        <w:t xml:space="preserve">Reply </w:t>
      </w:r>
      <w:r w:rsidR="00AB0CEA" w:rsidRPr="00AB0CEA">
        <w:rPr>
          <w:rFonts w:ascii="Arial" w:hAnsi="Arial" w:cs="Arial"/>
          <w:bCs/>
        </w:rPr>
        <w:t>LS on the maximum number of devices supported in SLPP</w:t>
      </w:r>
    </w:p>
    <w:p w14:paraId="7FB8462C" w14:textId="22600731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1654A" w:rsidRPr="0011654A">
        <w:rPr>
          <w:rFonts w:ascii="Arial" w:hAnsi="Arial" w:cs="Arial"/>
          <w:bCs/>
        </w:rPr>
        <w:t>R2-24</w:t>
      </w:r>
      <w:proofErr w:type="gramStart"/>
      <w:r w:rsidR="00D4294A">
        <w:rPr>
          <w:rFonts w:ascii="Arial" w:hAnsi="Arial" w:cs="Arial"/>
          <w:bCs/>
        </w:rPr>
        <w:t>xxxxx</w:t>
      </w:r>
      <w:r w:rsidR="0011654A">
        <w:rPr>
          <w:rFonts w:ascii="Arial" w:hAnsi="Arial" w:cs="Arial"/>
          <w:bCs/>
        </w:rPr>
        <w:t>(</w:t>
      </w:r>
      <w:proofErr w:type="gramEnd"/>
      <w:r w:rsidR="0011654A">
        <w:rPr>
          <w:rFonts w:ascii="Arial" w:hAnsi="Arial" w:cs="Arial"/>
          <w:bCs/>
        </w:rPr>
        <w:t xml:space="preserve">was </w:t>
      </w:r>
      <w:r w:rsidR="00D4294A" w:rsidRPr="00D4294A">
        <w:rPr>
          <w:rFonts w:ascii="Arial" w:hAnsi="Arial" w:cs="Arial"/>
          <w:bCs/>
        </w:rPr>
        <w:t>C1-245040</w:t>
      </w:r>
      <w:r w:rsidR="0011654A">
        <w:rPr>
          <w:rFonts w:ascii="Arial" w:hAnsi="Arial" w:cs="Arial"/>
          <w:bCs/>
        </w:rPr>
        <w:t>)</w:t>
      </w:r>
    </w:p>
    <w:p w14:paraId="5B6904E9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66EE5375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E1290">
        <w:rPr>
          <w:rFonts w:ascii="Arial" w:hAnsi="Arial" w:cs="Arial"/>
          <w:bCs/>
        </w:rPr>
        <w:t>NR_pos_enh2</w:t>
      </w:r>
      <w:r w:rsidRPr="00EE1290">
        <w:rPr>
          <w:rFonts w:ascii="Arial" w:hAnsi="Arial" w:cs="Arial" w:hint="eastAsia"/>
          <w:bCs/>
        </w:rPr>
        <w:t>-Core</w:t>
      </w:r>
    </w:p>
    <w:p w14:paraId="60049029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/>
        </w:rPr>
      </w:pPr>
    </w:p>
    <w:p w14:paraId="2A1B5AE0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EE1290">
        <w:rPr>
          <w:rFonts w:ascii="Arial" w:hAnsi="Arial" w:cs="Arial"/>
          <w:bCs/>
          <w:highlight w:val="yellow"/>
        </w:rPr>
        <w:t>vivo</w:t>
      </w:r>
      <w:r>
        <w:rPr>
          <w:rFonts w:ascii="Arial" w:hAnsi="Arial" w:cs="Arial"/>
          <w:bCs/>
        </w:rPr>
        <w:t xml:space="preserve"> [to be TSG RAN2]</w:t>
      </w:r>
    </w:p>
    <w:p w14:paraId="7679FF04" w14:textId="21C8FECA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A1574">
        <w:rPr>
          <w:rFonts w:ascii="Arial" w:hAnsi="Arial" w:cs="Arial" w:hint="eastAsia"/>
          <w:bCs/>
        </w:rPr>
        <w:t>CT</w:t>
      </w:r>
      <w:r>
        <w:rPr>
          <w:rFonts w:ascii="Arial" w:hAnsi="Arial" w:cs="Arial"/>
          <w:bCs/>
        </w:rPr>
        <w:t>1</w:t>
      </w:r>
    </w:p>
    <w:p w14:paraId="41392CC5" w14:textId="4AFEB9E8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A1574" w:rsidRPr="00AA1574">
        <w:rPr>
          <w:rFonts w:ascii="Arial" w:hAnsi="Arial" w:cs="Arial"/>
          <w:bCs/>
        </w:rPr>
        <w:t>CT4, SA2</w:t>
      </w:r>
    </w:p>
    <w:p w14:paraId="49776632" w14:textId="77777777" w:rsidR="00E34027" w:rsidRDefault="00E34027" w:rsidP="00E34027">
      <w:pPr>
        <w:spacing w:after="60"/>
        <w:ind w:left="1985" w:hanging="1985"/>
        <w:rPr>
          <w:rFonts w:ascii="Arial" w:hAnsi="Arial" w:cs="Arial"/>
          <w:bCs/>
        </w:rPr>
      </w:pPr>
    </w:p>
    <w:p w14:paraId="049863D6" w14:textId="77777777" w:rsidR="00E34027" w:rsidRDefault="00E34027" w:rsidP="00E340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>Contact Person:</w:t>
      </w:r>
      <w:r>
        <w:rPr>
          <w:rFonts w:ascii="Arial" w:hAnsi="Arial" w:cs="Arial"/>
          <w:bCs/>
        </w:rPr>
        <w:tab/>
      </w:r>
    </w:p>
    <w:p w14:paraId="653AA9C9" w14:textId="77777777" w:rsidR="00E34027" w:rsidRPr="00A01A2A" w:rsidRDefault="00E34027" w:rsidP="00E34027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</w:p>
    <w:p w14:paraId="169061D5" w14:textId="77777777" w:rsidR="00E34027" w:rsidRPr="00A01A2A" w:rsidRDefault="00E34027" w:rsidP="00E34027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</w:p>
    <w:p w14:paraId="3C05EBBD" w14:textId="77777777" w:rsidR="00E34027" w:rsidRDefault="00E34027" w:rsidP="00E34027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4A3196D0" w14:textId="77777777" w:rsidR="00E34027" w:rsidRDefault="00E34027" w:rsidP="00E34027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1" w:history="1">
        <w:r>
          <w:rPr>
            <w:rStyle w:val="af4"/>
            <w:rFonts w:ascii="Arial" w:hAnsi="Arial" w:cs="Arial"/>
          </w:rPr>
          <w:t>mailto:3GP</w:t>
        </w:r>
        <w:bookmarkStart w:id="38" w:name="_GoBack"/>
        <w:bookmarkEnd w:id="38"/>
        <w:r>
          <w:rPr>
            <w:rStyle w:val="af4"/>
            <w:rFonts w:ascii="Arial" w:hAnsi="Arial" w:cs="Arial"/>
          </w:rPr>
          <w:t>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6B738BA4" w14:textId="77777777" w:rsidR="00E34027" w:rsidRDefault="00E34027" w:rsidP="00E34027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</w:p>
    <w:p w14:paraId="4AC109DD" w14:textId="77777777" w:rsidR="00E34027" w:rsidRDefault="00E34027" w:rsidP="00E34027">
      <w:pPr>
        <w:pBdr>
          <w:bottom w:val="single" w:sz="4" w:space="1" w:color="auto"/>
        </w:pBd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6AA443B7" w14:textId="77777777" w:rsidR="00E34027" w:rsidRDefault="00E34027" w:rsidP="00E34027">
      <w:pPr>
        <w:rPr>
          <w:rFonts w:ascii="Arial" w:hAnsi="Arial" w:cs="Arial"/>
        </w:rPr>
      </w:pPr>
    </w:p>
    <w:p w14:paraId="3AC6BAEB" w14:textId="77777777" w:rsidR="00E34027" w:rsidRDefault="00E34027" w:rsidP="00E340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FD9160" w14:textId="3489A378" w:rsidR="00E34027" w:rsidRDefault="00E34027" w:rsidP="00E34027">
      <w:pPr>
        <w:spacing w:after="200"/>
        <w:rPr>
          <w:rFonts w:ascii="Arial" w:hAnsi="Arial" w:cs="Arial"/>
        </w:rPr>
      </w:pPr>
      <w:r>
        <w:rPr>
          <w:rFonts w:ascii="Arial" w:hAnsi="Arial" w:cs="Arial"/>
        </w:rPr>
        <w:t xml:space="preserve">RAN2 thanks </w:t>
      </w:r>
      <w:r w:rsidR="00B95907"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1 for the </w:t>
      </w:r>
      <w:r w:rsidR="007B4899">
        <w:rPr>
          <w:rFonts w:ascii="Arial" w:hAnsi="Arial" w:cs="Arial"/>
          <w:bCs/>
        </w:rPr>
        <w:t xml:space="preserve">Reply </w:t>
      </w:r>
      <w:r w:rsidR="007B4899" w:rsidRPr="00AB0CEA">
        <w:rPr>
          <w:rFonts w:ascii="Arial" w:hAnsi="Arial" w:cs="Arial"/>
          <w:bCs/>
        </w:rPr>
        <w:t>LS on the maximum number of devices supported in SLPP</w:t>
      </w:r>
      <w:r w:rsidR="00991B0E">
        <w:rPr>
          <w:rFonts w:ascii="Arial" w:hAnsi="Arial" w:cs="Arial" w:hint="eastAsia"/>
          <w:bCs/>
        </w:rPr>
        <w:t>.</w:t>
      </w:r>
    </w:p>
    <w:p w14:paraId="0258FCE6" w14:textId="4B6E9557" w:rsidR="00E34027" w:rsidRPr="00B73040" w:rsidRDefault="00A61BD7" w:rsidP="00E34027">
      <w:pPr>
        <w:spacing w:after="200"/>
        <w:rPr>
          <w:rFonts w:ascii="Arial" w:hAnsi="Arial" w:cs="Arial"/>
        </w:rPr>
      </w:pPr>
      <w:r>
        <w:rPr>
          <w:rFonts w:ascii="Arial" w:hAnsi="Arial" w:cs="Arial"/>
        </w:rPr>
        <w:t>RAN2 will align with</w:t>
      </w:r>
      <w:r w:rsidR="00B445B7" w:rsidRPr="00B445B7">
        <w:rPr>
          <w:rFonts w:ascii="Arial" w:hAnsi="Arial" w:cs="Arial"/>
        </w:rPr>
        <w:t xml:space="preserve"> CT1 on the maximum number of </w:t>
      </w:r>
      <w:r w:rsidR="00C406C8">
        <w:rPr>
          <w:rFonts w:ascii="Arial" w:hAnsi="Arial" w:cs="Arial"/>
        </w:rPr>
        <w:t>devices</w:t>
      </w:r>
      <w:r w:rsidR="00B445B7" w:rsidRPr="00B445B7">
        <w:rPr>
          <w:rFonts w:ascii="Arial" w:hAnsi="Arial" w:cs="Arial"/>
        </w:rPr>
        <w:t xml:space="preserve"> in SLPP </w:t>
      </w:r>
      <w:r w:rsidR="003571C5">
        <w:rPr>
          <w:rFonts w:ascii="Arial" w:hAnsi="Arial" w:cs="Arial"/>
        </w:rPr>
        <w:t>specification</w:t>
      </w:r>
      <w:r w:rsidR="00B445B7" w:rsidRPr="00B445B7">
        <w:rPr>
          <w:rFonts w:ascii="Arial" w:hAnsi="Arial" w:cs="Arial"/>
        </w:rPr>
        <w:t xml:space="preserve"> as 63.</w:t>
      </w:r>
    </w:p>
    <w:p w14:paraId="2AEABE86" w14:textId="77777777" w:rsidR="00E34027" w:rsidRDefault="00E34027" w:rsidP="00E340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9BF2A7" w14:textId="77777777" w:rsidR="00E34027" w:rsidRDefault="00E34027" w:rsidP="00E3402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1BB89E3A" w14:textId="59263CC9" w:rsidR="00E34027" w:rsidRDefault="00E34027" w:rsidP="00E340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asks </w:t>
      </w:r>
      <w:r w:rsidR="001F7CE3">
        <w:rPr>
          <w:rFonts w:ascii="Arial" w:hAnsi="Arial" w:cs="Arial"/>
        </w:rPr>
        <w:t>CT</w:t>
      </w:r>
      <w:r>
        <w:rPr>
          <w:rFonts w:ascii="Arial" w:hAnsi="Arial" w:cs="Arial"/>
        </w:rPr>
        <w:t>1 to take the above information</w:t>
      </w:r>
      <w:r w:rsidR="00B71CE9">
        <w:rPr>
          <w:rFonts w:ascii="Arial" w:hAnsi="Arial" w:cs="Arial"/>
        </w:rPr>
        <w:t xml:space="preserve"> </w:t>
      </w:r>
      <w:r w:rsidR="00624021">
        <w:rPr>
          <w:rFonts w:ascii="Arial" w:hAnsi="Arial" w:cs="Arial"/>
        </w:rPr>
        <w:t>into consideration</w:t>
      </w:r>
      <w:r>
        <w:rPr>
          <w:rFonts w:ascii="Arial" w:hAnsi="Arial" w:cs="Arial"/>
        </w:rPr>
        <w:t>.</w:t>
      </w:r>
    </w:p>
    <w:p w14:paraId="149ADB55" w14:textId="77777777" w:rsidR="00E34027" w:rsidRDefault="00E34027" w:rsidP="00E34027">
      <w:pPr>
        <w:spacing w:after="120"/>
        <w:ind w:left="993" w:hanging="993"/>
        <w:rPr>
          <w:rFonts w:ascii="Arial" w:hAnsi="Arial" w:cs="Arial"/>
        </w:rPr>
      </w:pPr>
    </w:p>
    <w:p w14:paraId="13DD1191" w14:textId="77777777" w:rsidR="00E34027" w:rsidRDefault="00E34027" w:rsidP="00E340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22F7984E" w14:textId="771CEA8F" w:rsidR="00E34027" w:rsidRDefault="00E34027" w:rsidP="00E34027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</w:t>
      </w:r>
      <w:r w:rsidR="00BA5E05">
        <w:rPr>
          <w:rFonts w:ascii="Arial" w:hAnsi="Arial" w:cs="Arial"/>
        </w:rPr>
        <w:t>8</w:t>
      </w:r>
      <w:r>
        <w:rPr>
          <w:rFonts w:ascii="Arial" w:hAnsi="Arial" w:cs="Arial"/>
        </w:rPr>
        <w:tab/>
        <w:t>1</w:t>
      </w:r>
      <w:r w:rsidR="006C209F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6C209F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2</w:t>
      </w:r>
      <w:r w:rsidR="006C209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6C209F">
        <w:rPr>
          <w:rFonts w:ascii="Arial" w:hAnsi="Arial" w:cs="Arial" w:hint="eastAsia"/>
        </w:rPr>
        <w:t>November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C209F" w:rsidRPr="006C209F">
        <w:rPr>
          <w:rFonts w:ascii="Arial" w:hAnsi="Arial" w:cs="Arial"/>
        </w:rPr>
        <w:t>Orlando, US</w:t>
      </w:r>
    </w:p>
    <w:p w14:paraId="3F9877FC" w14:textId="77777777" w:rsidR="00A01A2A" w:rsidRPr="00E34027" w:rsidRDefault="00A01A2A" w:rsidP="00A01A2A"/>
    <w:sectPr w:rsidR="00A01A2A" w:rsidRPr="00E34027" w:rsidSect="00F43715">
      <w:headerReference w:type="even" r:id="rId12"/>
      <w:headerReference w:type="default" r:id="rId13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3F836" w16cex:dateUtc="2024-09-29T08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A03D0" w14:textId="77777777" w:rsidR="008C7AFE" w:rsidRDefault="008C7AFE" w:rsidP="00BC75EF">
      <w:r>
        <w:separator/>
      </w:r>
    </w:p>
  </w:endnote>
  <w:endnote w:type="continuationSeparator" w:id="0">
    <w:p w14:paraId="55CD5E9B" w14:textId="77777777" w:rsidR="008C7AFE" w:rsidRDefault="008C7AFE" w:rsidP="00BC75EF">
      <w:r>
        <w:continuationSeparator/>
      </w:r>
    </w:p>
  </w:endnote>
  <w:endnote w:type="continuationNotice" w:id="1">
    <w:p w14:paraId="708B5852" w14:textId="77777777" w:rsidR="008C7AFE" w:rsidRDefault="008C7A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D9E74" w14:textId="77777777" w:rsidR="008C7AFE" w:rsidRDefault="008C7AFE" w:rsidP="00BC75EF">
      <w:r>
        <w:separator/>
      </w:r>
    </w:p>
  </w:footnote>
  <w:footnote w:type="continuationSeparator" w:id="0">
    <w:p w14:paraId="655B25E8" w14:textId="77777777" w:rsidR="008C7AFE" w:rsidRDefault="008C7AFE" w:rsidP="00BC75EF">
      <w:r>
        <w:continuationSeparator/>
      </w:r>
    </w:p>
  </w:footnote>
  <w:footnote w:type="continuationNotice" w:id="1">
    <w:p w14:paraId="06F7E6D5" w14:textId="77777777" w:rsidR="008C7AFE" w:rsidRDefault="008C7A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3F85A" w14:textId="77777777" w:rsidR="003A4C44" w:rsidRDefault="003A4C44" w:rsidP="00B377AA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9144C" w14:textId="77777777" w:rsidR="003A4C44" w:rsidRDefault="003A4C44" w:rsidP="00B377A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65FE4"/>
    <w:multiLevelType w:val="hybridMultilevel"/>
    <w:tmpl w:val="A3FC61CE"/>
    <w:lvl w:ilvl="0" w:tplc="E32462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924DF9"/>
    <w:multiLevelType w:val="hybridMultilevel"/>
    <w:tmpl w:val="0276C33C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310F5D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9C1D87"/>
    <w:multiLevelType w:val="hybridMultilevel"/>
    <w:tmpl w:val="03B69908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A42F20"/>
    <w:multiLevelType w:val="hybridMultilevel"/>
    <w:tmpl w:val="0FCA32D8"/>
    <w:lvl w:ilvl="0" w:tplc="1386409C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D76645"/>
    <w:multiLevelType w:val="hybridMultilevel"/>
    <w:tmpl w:val="5C66331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0257D"/>
    <w:multiLevelType w:val="hybridMultilevel"/>
    <w:tmpl w:val="D7B4A0AC"/>
    <w:lvl w:ilvl="0" w:tplc="8B2A75DE">
      <w:start w:val="1"/>
      <w:numFmt w:val="decimal"/>
      <w:lvlText w:val="Proposal %1.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921C1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070B08"/>
    <w:multiLevelType w:val="hybridMultilevel"/>
    <w:tmpl w:val="DF066762"/>
    <w:lvl w:ilvl="0" w:tplc="3B92C51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65EA2"/>
    <w:multiLevelType w:val="hybridMultilevel"/>
    <w:tmpl w:val="56BE50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E11075B"/>
    <w:multiLevelType w:val="hybridMultilevel"/>
    <w:tmpl w:val="D56C1804"/>
    <w:lvl w:ilvl="0" w:tplc="406E204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6A68C6"/>
    <w:multiLevelType w:val="hybridMultilevel"/>
    <w:tmpl w:val="562C300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1" w15:restartNumberingAfterBreak="0">
    <w:nsid w:val="6E020C5B"/>
    <w:multiLevelType w:val="hybridMultilevel"/>
    <w:tmpl w:val="5EF413C8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147EB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96003D"/>
    <w:multiLevelType w:val="hybridMultilevel"/>
    <w:tmpl w:val="E8407F40"/>
    <w:lvl w:ilvl="0" w:tplc="B7F9DC0D">
      <w:start w:val="1"/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6" w15:restartNumberingAfterBreak="0">
    <w:nsid w:val="7CB8713B"/>
    <w:multiLevelType w:val="hybridMultilevel"/>
    <w:tmpl w:val="8C38C214"/>
    <w:lvl w:ilvl="0" w:tplc="7E88A3E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5"/>
  </w:num>
  <w:num w:numId="3">
    <w:abstractNumId w:val="17"/>
  </w:num>
  <w:num w:numId="4">
    <w:abstractNumId w:val="16"/>
  </w:num>
  <w:num w:numId="5">
    <w:abstractNumId w:val="24"/>
  </w:num>
  <w:num w:numId="6">
    <w:abstractNumId w:val="19"/>
  </w:num>
  <w:num w:numId="7">
    <w:abstractNumId w:val="15"/>
  </w:num>
  <w:num w:numId="8">
    <w:abstractNumId w:val="7"/>
  </w:num>
  <w:num w:numId="9">
    <w:abstractNumId w:val="2"/>
  </w:num>
  <w:num w:numId="10">
    <w:abstractNumId w:val="13"/>
  </w:num>
  <w:num w:numId="11">
    <w:abstractNumId w:val="18"/>
  </w:num>
  <w:num w:numId="12">
    <w:abstractNumId w:val="6"/>
  </w:num>
  <w:num w:numId="13">
    <w:abstractNumId w:val="3"/>
  </w:num>
  <w:num w:numId="14">
    <w:abstractNumId w:val="14"/>
  </w:num>
  <w:num w:numId="15">
    <w:abstractNumId w:val="5"/>
  </w:num>
  <w:num w:numId="16">
    <w:abstractNumId w:val="21"/>
  </w:num>
  <w:num w:numId="17">
    <w:abstractNumId w:val="8"/>
  </w:num>
  <w:num w:numId="18">
    <w:abstractNumId w:val="25"/>
  </w:num>
  <w:num w:numId="19">
    <w:abstractNumId w:val="26"/>
  </w:num>
  <w:num w:numId="20">
    <w:abstractNumId w:val="22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1">
    <w:abstractNumId w:val="23"/>
  </w:num>
  <w:num w:numId="22">
    <w:abstractNumId w:val="22"/>
  </w:num>
  <w:num w:numId="23">
    <w:abstractNumId w:val="4"/>
  </w:num>
  <w:num w:numId="24">
    <w:abstractNumId w:val="11"/>
  </w:num>
  <w:num w:numId="25">
    <w:abstractNumId w:val="10"/>
  </w:num>
  <w:num w:numId="26">
    <w:abstractNumId w:val="1"/>
  </w:num>
  <w:num w:numId="27">
    <w:abstractNumId w:val="9"/>
  </w:num>
  <w:num w:numId="28">
    <w:abstractNumId w:val="12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xiang">
    <w15:presenceInfo w15:providerId="None" w15:userId="vivo-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S3MDY0NDAxsTA2MzJW0lEKTi0uzszPAykwqwUAu6tJVywAAAA="/>
  </w:docVars>
  <w:rsids>
    <w:rsidRoot w:val="001A4160"/>
    <w:rsid w:val="00007C2F"/>
    <w:rsid w:val="00011C9E"/>
    <w:rsid w:val="00014F8F"/>
    <w:rsid w:val="00021EE1"/>
    <w:rsid w:val="00024717"/>
    <w:rsid w:val="000331CB"/>
    <w:rsid w:val="00046403"/>
    <w:rsid w:val="000478E9"/>
    <w:rsid w:val="00053AE6"/>
    <w:rsid w:val="00053F44"/>
    <w:rsid w:val="00067034"/>
    <w:rsid w:val="00067275"/>
    <w:rsid w:val="00074315"/>
    <w:rsid w:val="000864DA"/>
    <w:rsid w:val="000915A6"/>
    <w:rsid w:val="00093AF2"/>
    <w:rsid w:val="00097744"/>
    <w:rsid w:val="000B0DF3"/>
    <w:rsid w:val="000B19E0"/>
    <w:rsid w:val="000B1E1C"/>
    <w:rsid w:val="000B38BC"/>
    <w:rsid w:val="000B6597"/>
    <w:rsid w:val="000C7AF5"/>
    <w:rsid w:val="000D2A85"/>
    <w:rsid w:val="000D4034"/>
    <w:rsid w:val="000D744D"/>
    <w:rsid w:val="000E4172"/>
    <w:rsid w:val="000E7AE6"/>
    <w:rsid w:val="000F3095"/>
    <w:rsid w:val="001046A3"/>
    <w:rsid w:val="00112053"/>
    <w:rsid w:val="00112803"/>
    <w:rsid w:val="00114807"/>
    <w:rsid w:val="00115735"/>
    <w:rsid w:val="0011654A"/>
    <w:rsid w:val="001200CA"/>
    <w:rsid w:val="001217B0"/>
    <w:rsid w:val="00126CEF"/>
    <w:rsid w:val="00130427"/>
    <w:rsid w:val="00131384"/>
    <w:rsid w:val="00135A0C"/>
    <w:rsid w:val="00135C6F"/>
    <w:rsid w:val="001379B8"/>
    <w:rsid w:val="00144712"/>
    <w:rsid w:val="00153121"/>
    <w:rsid w:val="00165C82"/>
    <w:rsid w:val="00175329"/>
    <w:rsid w:val="00175A7D"/>
    <w:rsid w:val="00181F1D"/>
    <w:rsid w:val="001A1484"/>
    <w:rsid w:val="001A4160"/>
    <w:rsid w:val="001A635C"/>
    <w:rsid w:val="001B2512"/>
    <w:rsid w:val="001B406B"/>
    <w:rsid w:val="001C1999"/>
    <w:rsid w:val="001D125C"/>
    <w:rsid w:val="001D23F3"/>
    <w:rsid w:val="001D5E33"/>
    <w:rsid w:val="001F1DED"/>
    <w:rsid w:val="001F508B"/>
    <w:rsid w:val="001F7CE3"/>
    <w:rsid w:val="00202AD6"/>
    <w:rsid w:val="00207E2D"/>
    <w:rsid w:val="0021089C"/>
    <w:rsid w:val="00212B9B"/>
    <w:rsid w:val="00224E9D"/>
    <w:rsid w:val="002259EC"/>
    <w:rsid w:val="00226A70"/>
    <w:rsid w:val="0023251F"/>
    <w:rsid w:val="002358C0"/>
    <w:rsid w:val="0024063A"/>
    <w:rsid w:val="00244B09"/>
    <w:rsid w:val="002527CB"/>
    <w:rsid w:val="002559C6"/>
    <w:rsid w:val="00257367"/>
    <w:rsid w:val="00261E3B"/>
    <w:rsid w:val="00264DC1"/>
    <w:rsid w:val="0026785A"/>
    <w:rsid w:val="00267B1A"/>
    <w:rsid w:val="00271F23"/>
    <w:rsid w:val="00272C30"/>
    <w:rsid w:val="00286E4F"/>
    <w:rsid w:val="00290D80"/>
    <w:rsid w:val="002924AE"/>
    <w:rsid w:val="002933F3"/>
    <w:rsid w:val="002B00CE"/>
    <w:rsid w:val="002B3BA6"/>
    <w:rsid w:val="002B6FA2"/>
    <w:rsid w:val="002B7AAC"/>
    <w:rsid w:val="002C15AA"/>
    <w:rsid w:val="002C406F"/>
    <w:rsid w:val="002C4FF5"/>
    <w:rsid w:val="002D2FF6"/>
    <w:rsid w:val="002E5D70"/>
    <w:rsid w:val="0030111E"/>
    <w:rsid w:val="00313E9D"/>
    <w:rsid w:val="00337819"/>
    <w:rsid w:val="00344DA9"/>
    <w:rsid w:val="00347C9F"/>
    <w:rsid w:val="00352893"/>
    <w:rsid w:val="00352FD5"/>
    <w:rsid w:val="00353C23"/>
    <w:rsid w:val="00354AD3"/>
    <w:rsid w:val="003571C5"/>
    <w:rsid w:val="0036284E"/>
    <w:rsid w:val="003655AA"/>
    <w:rsid w:val="00370FA6"/>
    <w:rsid w:val="0037364F"/>
    <w:rsid w:val="0039017D"/>
    <w:rsid w:val="00390B4B"/>
    <w:rsid w:val="003926B0"/>
    <w:rsid w:val="00397614"/>
    <w:rsid w:val="003A3F92"/>
    <w:rsid w:val="003A4C44"/>
    <w:rsid w:val="003A64AA"/>
    <w:rsid w:val="003B1C83"/>
    <w:rsid w:val="003C5F57"/>
    <w:rsid w:val="003C742A"/>
    <w:rsid w:val="003E271F"/>
    <w:rsid w:val="003E3796"/>
    <w:rsid w:val="003E5489"/>
    <w:rsid w:val="003E55E7"/>
    <w:rsid w:val="003E6274"/>
    <w:rsid w:val="003F052E"/>
    <w:rsid w:val="003F1C2C"/>
    <w:rsid w:val="004031F8"/>
    <w:rsid w:val="0041312C"/>
    <w:rsid w:val="00413F9D"/>
    <w:rsid w:val="00425A17"/>
    <w:rsid w:val="00431B62"/>
    <w:rsid w:val="00433328"/>
    <w:rsid w:val="004361CB"/>
    <w:rsid w:val="00443299"/>
    <w:rsid w:val="004435DE"/>
    <w:rsid w:val="00444325"/>
    <w:rsid w:val="00451D64"/>
    <w:rsid w:val="00455DEB"/>
    <w:rsid w:val="004627B1"/>
    <w:rsid w:val="00462D24"/>
    <w:rsid w:val="004758E4"/>
    <w:rsid w:val="0048061D"/>
    <w:rsid w:val="00483F98"/>
    <w:rsid w:val="00493C04"/>
    <w:rsid w:val="004B0FCF"/>
    <w:rsid w:val="004B4D39"/>
    <w:rsid w:val="004C5D81"/>
    <w:rsid w:val="004D0AE5"/>
    <w:rsid w:val="004D2DD6"/>
    <w:rsid w:val="004D35EC"/>
    <w:rsid w:val="004E2166"/>
    <w:rsid w:val="004E5109"/>
    <w:rsid w:val="00510CAB"/>
    <w:rsid w:val="0052733B"/>
    <w:rsid w:val="0054394D"/>
    <w:rsid w:val="0055253E"/>
    <w:rsid w:val="005567F2"/>
    <w:rsid w:val="00577BD3"/>
    <w:rsid w:val="00585E7A"/>
    <w:rsid w:val="00592AB9"/>
    <w:rsid w:val="005A3B2A"/>
    <w:rsid w:val="005A6FF5"/>
    <w:rsid w:val="005C0B1C"/>
    <w:rsid w:val="005E00F5"/>
    <w:rsid w:val="005F0125"/>
    <w:rsid w:val="005F2738"/>
    <w:rsid w:val="005F7116"/>
    <w:rsid w:val="005F7A34"/>
    <w:rsid w:val="00614510"/>
    <w:rsid w:val="0062223E"/>
    <w:rsid w:val="00624021"/>
    <w:rsid w:val="00627F21"/>
    <w:rsid w:val="00631556"/>
    <w:rsid w:val="0065105D"/>
    <w:rsid w:val="00655ACB"/>
    <w:rsid w:val="0066282F"/>
    <w:rsid w:val="00662965"/>
    <w:rsid w:val="006654FF"/>
    <w:rsid w:val="00675A33"/>
    <w:rsid w:val="0069259E"/>
    <w:rsid w:val="0069398C"/>
    <w:rsid w:val="00695F1F"/>
    <w:rsid w:val="00696CE4"/>
    <w:rsid w:val="006A3469"/>
    <w:rsid w:val="006B0099"/>
    <w:rsid w:val="006B4401"/>
    <w:rsid w:val="006B7545"/>
    <w:rsid w:val="006C209F"/>
    <w:rsid w:val="006C47B4"/>
    <w:rsid w:val="006D39E4"/>
    <w:rsid w:val="006D5919"/>
    <w:rsid w:val="006E3361"/>
    <w:rsid w:val="006E5045"/>
    <w:rsid w:val="006F2299"/>
    <w:rsid w:val="006F34D3"/>
    <w:rsid w:val="006F4F0E"/>
    <w:rsid w:val="006F657C"/>
    <w:rsid w:val="007003A5"/>
    <w:rsid w:val="00722B05"/>
    <w:rsid w:val="007231FA"/>
    <w:rsid w:val="00726035"/>
    <w:rsid w:val="00731165"/>
    <w:rsid w:val="00743B0D"/>
    <w:rsid w:val="007469B3"/>
    <w:rsid w:val="00752600"/>
    <w:rsid w:val="007531D6"/>
    <w:rsid w:val="00753DFD"/>
    <w:rsid w:val="00757042"/>
    <w:rsid w:val="0077269E"/>
    <w:rsid w:val="007735DE"/>
    <w:rsid w:val="00774A82"/>
    <w:rsid w:val="00781A85"/>
    <w:rsid w:val="0078207F"/>
    <w:rsid w:val="00782DDA"/>
    <w:rsid w:val="00786741"/>
    <w:rsid w:val="00791DE8"/>
    <w:rsid w:val="0079592A"/>
    <w:rsid w:val="00796D61"/>
    <w:rsid w:val="007A5242"/>
    <w:rsid w:val="007B18D0"/>
    <w:rsid w:val="007B4000"/>
    <w:rsid w:val="007B4899"/>
    <w:rsid w:val="007D3170"/>
    <w:rsid w:val="007D6A6A"/>
    <w:rsid w:val="007E58BD"/>
    <w:rsid w:val="007E6B35"/>
    <w:rsid w:val="007E6DA2"/>
    <w:rsid w:val="007F6F12"/>
    <w:rsid w:val="00804808"/>
    <w:rsid w:val="00805026"/>
    <w:rsid w:val="00814B73"/>
    <w:rsid w:val="00815A8D"/>
    <w:rsid w:val="0081702F"/>
    <w:rsid w:val="00827F47"/>
    <w:rsid w:val="00831E31"/>
    <w:rsid w:val="00834B75"/>
    <w:rsid w:val="00842C0A"/>
    <w:rsid w:val="0085396A"/>
    <w:rsid w:val="0085758A"/>
    <w:rsid w:val="0085784A"/>
    <w:rsid w:val="00863AEF"/>
    <w:rsid w:val="00865589"/>
    <w:rsid w:val="00866793"/>
    <w:rsid w:val="00874686"/>
    <w:rsid w:val="008758E3"/>
    <w:rsid w:val="008765C3"/>
    <w:rsid w:val="0088158B"/>
    <w:rsid w:val="00883765"/>
    <w:rsid w:val="00886A3D"/>
    <w:rsid w:val="00891F91"/>
    <w:rsid w:val="00895261"/>
    <w:rsid w:val="008A0A46"/>
    <w:rsid w:val="008A1DC8"/>
    <w:rsid w:val="008A33D7"/>
    <w:rsid w:val="008B2CBA"/>
    <w:rsid w:val="008B4292"/>
    <w:rsid w:val="008C7AFE"/>
    <w:rsid w:val="008D6B2A"/>
    <w:rsid w:val="008E291A"/>
    <w:rsid w:val="008E2B47"/>
    <w:rsid w:val="008E7054"/>
    <w:rsid w:val="008E7EEE"/>
    <w:rsid w:val="008F0CBA"/>
    <w:rsid w:val="008F0F5D"/>
    <w:rsid w:val="008F406E"/>
    <w:rsid w:val="00915252"/>
    <w:rsid w:val="00915BFD"/>
    <w:rsid w:val="00926539"/>
    <w:rsid w:val="00941E6B"/>
    <w:rsid w:val="0095188D"/>
    <w:rsid w:val="00954C0C"/>
    <w:rsid w:val="009550A4"/>
    <w:rsid w:val="0095522F"/>
    <w:rsid w:val="00962438"/>
    <w:rsid w:val="0097168D"/>
    <w:rsid w:val="00980AFC"/>
    <w:rsid w:val="00990276"/>
    <w:rsid w:val="00991B0E"/>
    <w:rsid w:val="0099394C"/>
    <w:rsid w:val="009941AA"/>
    <w:rsid w:val="009952DD"/>
    <w:rsid w:val="009A20F9"/>
    <w:rsid w:val="009A5A61"/>
    <w:rsid w:val="009B566D"/>
    <w:rsid w:val="009B7FAF"/>
    <w:rsid w:val="009C3247"/>
    <w:rsid w:val="009D5583"/>
    <w:rsid w:val="009E69D5"/>
    <w:rsid w:val="009E7884"/>
    <w:rsid w:val="009F0C32"/>
    <w:rsid w:val="009F1438"/>
    <w:rsid w:val="009F26A9"/>
    <w:rsid w:val="009F2905"/>
    <w:rsid w:val="009F2D44"/>
    <w:rsid w:val="009F7FBC"/>
    <w:rsid w:val="00A01A2A"/>
    <w:rsid w:val="00A024D1"/>
    <w:rsid w:val="00A0347F"/>
    <w:rsid w:val="00A055E5"/>
    <w:rsid w:val="00A13B26"/>
    <w:rsid w:val="00A15848"/>
    <w:rsid w:val="00A17792"/>
    <w:rsid w:val="00A230D2"/>
    <w:rsid w:val="00A305C1"/>
    <w:rsid w:val="00A332A3"/>
    <w:rsid w:val="00A402C5"/>
    <w:rsid w:val="00A422D6"/>
    <w:rsid w:val="00A4266E"/>
    <w:rsid w:val="00A46E43"/>
    <w:rsid w:val="00A470F1"/>
    <w:rsid w:val="00A47289"/>
    <w:rsid w:val="00A5202E"/>
    <w:rsid w:val="00A56293"/>
    <w:rsid w:val="00A5694B"/>
    <w:rsid w:val="00A61A4B"/>
    <w:rsid w:val="00A61BD7"/>
    <w:rsid w:val="00A63799"/>
    <w:rsid w:val="00A65B01"/>
    <w:rsid w:val="00A70596"/>
    <w:rsid w:val="00A80B2E"/>
    <w:rsid w:val="00A845BB"/>
    <w:rsid w:val="00A85214"/>
    <w:rsid w:val="00A86BC4"/>
    <w:rsid w:val="00A928A6"/>
    <w:rsid w:val="00AA1574"/>
    <w:rsid w:val="00AA1D52"/>
    <w:rsid w:val="00AA591F"/>
    <w:rsid w:val="00AB0CEA"/>
    <w:rsid w:val="00AB1058"/>
    <w:rsid w:val="00AB1913"/>
    <w:rsid w:val="00AC046A"/>
    <w:rsid w:val="00AC352E"/>
    <w:rsid w:val="00AC5BA8"/>
    <w:rsid w:val="00AF5568"/>
    <w:rsid w:val="00AF589F"/>
    <w:rsid w:val="00AF5DD8"/>
    <w:rsid w:val="00B11E69"/>
    <w:rsid w:val="00B1360E"/>
    <w:rsid w:val="00B239F6"/>
    <w:rsid w:val="00B27C0E"/>
    <w:rsid w:val="00B30DC7"/>
    <w:rsid w:val="00B3682D"/>
    <w:rsid w:val="00B373B9"/>
    <w:rsid w:val="00B377AA"/>
    <w:rsid w:val="00B3782B"/>
    <w:rsid w:val="00B40447"/>
    <w:rsid w:val="00B4141F"/>
    <w:rsid w:val="00B445B7"/>
    <w:rsid w:val="00B52A39"/>
    <w:rsid w:val="00B5746C"/>
    <w:rsid w:val="00B61790"/>
    <w:rsid w:val="00B71CE9"/>
    <w:rsid w:val="00B8016B"/>
    <w:rsid w:val="00B83917"/>
    <w:rsid w:val="00B948A5"/>
    <w:rsid w:val="00B95907"/>
    <w:rsid w:val="00BA5E05"/>
    <w:rsid w:val="00BC75EF"/>
    <w:rsid w:val="00BD050C"/>
    <w:rsid w:val="00BD7952"/>
    <w:rsid w:val="00BE3068"/>
    <w:rsid w:val="00BE7854"/>
    <w:rsid w:val="00BF18EC"/>
    <w:rsid w:val="00BF4FA5"/>
    <w:rsid w:val="00C02E52"/>
    <w:rsid w:val="00C03ECC"/>
    <w:rsid w:val="00C1046E"/>
    <w:rsid w:val="00C16A19"/>
    <w:rsid w:val="00C21CE3"/>
    <w:rsid w:val="00C3325B"/>
    <w:rsid w:val="00C35546"/>
    <w:rsid w:val="00C406C8"/>
    <w:rsid w:val="00C41BDD"/>
    <w:rsid w:val="00C45484"/>
    <w:rsid w:val="00C4583A"/>
    <w:rsid w:val="00C464FB"/>
    <w:rsid w:val="00C47900"/>
    <w:rsid w:val="00C53D66"/>
    <w:rsid w:val="00C631DA"/>
    <w:rsid w:val="00C64385"/>
    <w:rsid w:val="00C64984"/>
    <w:rsid w:val="00C66681"/>
    <w:rsid w:val="00C80396"/>
    <w:rsid w:val="00C8144B"/>
    <w:rsid w:val="00C86A95"/>
    <w:rsid w:val="00C87E02"/>
    <w:rsid w:val="00CC1935"/>
    <w:rsid w:val="00CE07F5"/>
    <w:rsid w:val="00CE5D99"/>
    <w:rsid w:val="00CF0BD2"/>
    <w:rsid w:val="00CF16C3"/>
    <w:rsid w:val="00D00B30"/>
    <w:rsid w:val="00D01D7D"/>
    <w:rsid w:val="00D028FC"/>
    <w:rsid w:val="00D05D63"/>
    <w:rsid w:val="00D05DC3"/>
    <w:rsid w:val="00D168AF"/>
    <w:rsid w:val="00D2325D"/>
    <w:rsid w:val="00D26724"/>
    <w:rsid w:val="00D328AA"/>
    <w:rsid w:val="00D335E3"/>
    <w:rsid w:val="00D4280A"/>
    <w:rsid w:val="00D4294A"/>
    <w:rsid w:val="00D50096"/>
    <w:rsid w:val="00D50172"/>
    <w:rsid w:val="00D50D9C"/>
    <w:rsid w:val="00D667C0"/>
    <w:rsid w:val="00D71AA8"/>
    <w:rsid w:val="00D73FB6"/>
    <w:rsid w:val="00DA7F61"/>
    <w:rsid w:val="00DC5444"/>
    <w:rsid w:val="00DC6952"/>
    <w:rsid w:val="00DD1260"/>
    <w:rsid w:val="00DD3ECD"/>
    <w:rsid w:val="00DD57C6"/>
    <w:rsid w:val="00DE15B3"/>
    <w:rsid w:val="00DF4CA1"/>
    <w:rsid w:val="00E06D64"/>
    <w:rsid w:val="00E1387B"/>
    <w:rsid w:val="00E14E25"/>
    <w:rsid w:val="00E1765F"/>
    <w:rsid w:val="00E30799"/>
    <w:rsid w:val="00E33CC2"/>
    <w:rsid w:val="00E34027"/>
    <w:rsid w:val="00E35B90"/>
    <w:rsid w:val="00E41656"/>
    <w:rsid w:val="00E45BB4"/>
    <w:rsid w:val="00E60BE0"/>
    <w:rsid w:val="00E62BC6"/>
    <w:rsid w:val="00E67B04"/>
    <w:rsid w:val="00E70702"/>
    <w:rsid w:val="00E75DC0"/>
    <w:rsid w:val="00E77A1D"/>
    <w:rsid w:val="00E874E8"/>
    <w:rsid w:val="00E9246C"/>
    <w:rsid w:val="00E936C4"/>
    <w:rsid w:val="00E96DA3"/>
    <w:rsid w:val="00EA1FA4"/>
    <w:rsid w:val="00EA3A7A"/>
    <w:rsid w:val="00EB5069"/>
    <w:rsid w:val="00EB6446"/>
    <w:rsid w:val="00EC14CA"/>
    <w:rsid w:val="00ED0492"/>
    <w:rsid w:val="00ED5DCD"/>
    <w:rsid w:val="00ED6F9C"/>
    <w:rsid w:val="00EE0EF4"/>
    <w:rsid w:val="00EF1943"/>
    <w:rsid w:val="00F04C05"/>
    <w:rsid w:val="00F07240"/>
    <w:rsid w:val="00F12FB1"/>
    <w:rsid w:val="00F16503"/>
    <w:rsid w:val="00F21663"/>
    <w:rsid w:val="00F23E1A"/>
    <w:rsid w:val="00F33EAE"/>
    <w:rsid w:val="00F43715"/>
    <w:rsid w:val="00F46D28"/>
    <w:rsid w:val="00F508C8"/>
    <w:rsid w:val="00F56123"/>
    <w:rsid w:val="00F61EA3"/>
    <w:rsid w:val="00F62513"/>
    <w:rsid w:val="00F70EB8"/>
    <w:rsid w:val="00F752BA"/>
    <w:rsid w:val="00F754B7"/>
    <w:rsid w:val="00F75A3C"/>
    <w:rsid w:val="00F8093A"/>
    <w:rsid w:val="00F84FA7"/>
    <w:rsid w:val="00F8699B"/>
    <w:rsid w:val="00FA784E"/>
    <w:rsid w:val="00FB2DE7"/>
    <w:rsid w:val="00FB5AD6"/>
    <w:rsid w:val="00FB5CC6"/>
    <w:rsid w:val="00FB6794"/>
    <w:rsid w:val="00FC22F8"/>
    <w:rsid w:val="00FC3641"/>
    <w:rsid w:val="00FC4AFE"/>
    <w:rsid w:val="00FE066A"/>
    <w:rsid w:val="00FF2CAC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7792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1A2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1A2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a"/>
    <w:link w:val="a8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3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5F7116"/>
    <w:rPr>
      <w:rFonts w:asciiTheme="majorHAnsi" w:eastAsia="黑体" w:hAnsiTheme="majorHAnsi" w:cstheme="majorBidi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A845BB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A845BB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A845BB"/>
  </w:style>
  <w:style w:type="paragraph" w:styleId="ae">
    <w:name w:val="annotation subject"/>
    <w:basedOn w:val="ac"/>
    <w:next w:val="ac"/>
    <w:link w:val="af"/>
    <w:uiPriority w:val="99"/>
    <w:semiHidden/>
    <w:unhideWhenUsed/>
    <w:rsid w:val="00A845B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845BB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81A85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781A85"/>
    <w:rPr>
      <w:sz w:val="18"/>
      <w:szCs w:val="18"/>
    </w:rPr>
  </w:style>
  <w:style w:type="character" w:customStyle="1" w:styleId="a8">
    <w:name w:val="列表段落 字符"/>
    <w:aliases w:val="列出段落 字符,- Bullets 字符,?? ?? 字符,????? 字符,???? 字符,Lista1 字符,リスト段落 字符,列出段落1 字符,中等深浅网格 1 - 着色 21 字符,목록 단락 字符,¥¡¡¡¡ì¬º¥¹¥È¶ÎÂä 字符,ÁÐ³ö¶ÎÂä 字符,—ño’i—Ž 字符,¥ê¥¹¥È¶ÎÂä 字符,1st level - Bullet List Paragraph 字符,Lettre d'introduction 字符,Paragrafo elenco 字符"/>
    <w:link w:val="a7"/>
    <w:uiPriority w:val="34"/>
    <w:qFormat/>
    <w:locked/>
    <w:rsid w:val="00397614"/>
  </w:style>
  <w:style w:type="paragraph" w:styleId="af2">
    <w:name w:val="Revision"/>
    <w:hidden/>
    <w:uiPriority w:val="99"/>
    <w:semiHidden/>
    <w:rsid w:val="00397614"/>
  </w:style>
  <w:style w:type="paragraph" w:customStyle="1" w:styleId="B1">
    <w:name w:val="B1"/>
    <w:basedOn w:val="af3"/>
    <w:link w:val="B10"/>
    <w:qFormat/>
    <w:rsid w:val="00397614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39761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3">
    <w:name w:val="List"/>
    <w:basedOn w:val="a"/>
    <w:uiPriority w:val="99"/>
    <w:semiHidden/>
    <w:unhideWhenUsed/>
    <w:rsid w:val="00397614"/>
    <w:pPr>
      <w:ind w:left="283" w:hanging="283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A01A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70">
    <w:name w:val="标题 7 字符"/>
    <w:basedOn w:val="a0"/>
    <w:link w:val="7"/>
    <w:uiPriority w:val="9"/>
    <w:semiHidden/>
    <w:rsid w:val="00A01A2A"/>
    <w:rPr>
      <w:b/>
      <w:bCs/>
      <w:sz w:val="24"/>
      <w:szCs w:val="24"/>
    </w:rPr>
  </w:style>
  <w:style w:type="character" w:styleId="af4">
    <w:name w:val="Hyperlink"/>
    <w:uiPriority w:val="99"/>
    <w:unhideWhenUsed/>
    <w:rsid w:val="00A01A2A"/>
    <w:rPr>
      <w:color w:val="35A1D4"/>
      <w:u w:val="single"/>
    </w:rPr>
  </w:style>
  <w:style w:type="character" w:customStyle="1" w:styleId="3GPPHeaderChar">
    <w:name w:val="3GPP_Header Char"/>
    <w:link w:val="3GPPHeader"/>
    <w:locked/>
    <w:rsid w:val="00A01A2A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a"/>
    <w:link w:val="3GPPHeaderChar"/>
    <w:rsid w:val="00A01A2A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</w:pPr>
    <w:rPr>
      <w:rFonts w:ascii="Times New Roman" w:eastAsia="Times New Roman" w:hAnsi="Times New Roman" w:cs="Times New Roman"/>
      <w:b/>
      <w:sz w:val="24"/>
    </w:rPr>
  </w:style>
  <w:style w:type="character" w:styleId="af5">
    <w:name w:val="Unresolved Mention"/>
    <w:basedOn w:val="a0"/>
    <w:uiPriority w:val="99"/>
    <w:semiHidden/>
    <w:unhideWhenUsed/>
    <w:rsid w:val="0011654A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354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qFormat/>
    <w:rsid w:val="00354AD3"/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  <w:style w:type="paragraph" w:customStyle="1" w:styleId="ComeBack">
    <w:name w:val="ComeBack"/>
    <w:basedOn w:val="a"/>
    <w:next w:val="a"/>
    <w:rsid w:val="008E291A"/>
    <w:pPr>
      <w:widowControl/>
      <w:numPr>
        <w:numId w:val="27"/>
      </w:numPr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3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8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2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5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13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915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7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3143B-DDD4-4AB5-8882-F3DA1F955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0F3CDE-DE35-4380-AD18-C53BD51475B9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78FA1635-7B62-4AE5-95ED-D241E281F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9BCE70-862A-4933-BC60-4A2A0C71B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916</Words>
  <Characters>5226</Characters>
  <Application>Microsoft Office Word</Application>
  <DocSecurity>0</DocSecurity>
  <Lines>43</Lines>
  <Paragraphs>12</Paragraphs>
  <ScaleCrop>false</ScaleCrop>
  <Company>vivo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4</cp:revision>
  <dcterms:created xsi:type="dcterms:W3CDTF">2024-09-29T08:08:00Z</dcterms:created>
  <dcterms:modified xsi:type="dcterms:W3CDTF">2024-09-30T11:03:00Z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